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750273F4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#130</w:t>
      </w:r>
      <w:r w:rsidRPr="0093633C">
        <w:rPr>
          <w:rFonts w:cs="Arial"/>
          <w:b/>
          <w:bCs/>
          <w:sz w:val="24"/>
          <w:szCs w:val="24"/>
        </w:rPr>
        <w:tab/>
      </w:r>
      <w:r w:rsidR="002E6613" w:rsidRPr="002E6613">
        <w:rPr>
          <w:rFonts w:cs="Arial"/>
          <w:b/>
          <w:bCs/>
          <w:sz w:val="24"/>
          <w:szCs w:val="24"/>
        </w:rPr>
        <w:t>R3-258118</w:t>
      </w:r>
    </w:p>
    <w:p w14:paraId="7CB45193" w14:textId="21DDBC31" w:rsidR="001E41F3" w:rsidRDefault="0093633C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3633C"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C8FFE" w:rsidR="001E41F3" w:rsidRPr="0078303A" w:rsidRDefault="007C58B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61916A" w:rsidR="001E41F3" w:rsidRPr="00410371" w:rsidRDefault="00FF74E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0714D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1A3E5A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4BD5B" w:rsidR="001E41F3" w:rsidRPr="00573468" w:rsidRDefault="005734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73468">
              <w:rPr>
                <w:noProof/>
              </w:rPr>
              <w:t>Specifying procedure texts for the Core Network Assistance Information for RRC INACTIVE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7EA51" w:rsidR="001E41F3" w:rsidRDefault="00924BFB">
            <w:pPr>
              <w:pStyle w:val="CRCoverPage"/>
              <w:spacing w:after="0"/>
              <w:ind w:left="100"/>
              <w:rPr>
                <w:noProof/>
              </w:rPr>
            </w:pPr>
            <w:r w:rsidRPr="00924BFB">
              <w:rPr>
                <w:noProof/>
              </w:rPr>
              <w:t>Huawei</w:t>
            </w:r>
            <w:r w:rsidR="00C14574">
              <w:rPr>
                <w:noProof/>
              </w:rPr>
              <w:t>, Ericsson</w:t>
            </w:r>
            <w:r w:rsidR="009237D1">
              <w:rPr>
                <w:noProof/>
              </w:rPr>
              <w:t>, Nok</w:t>
            </w:r>
            <w:r w:rsidR="00876B20">
              <w:rPr>
                <w:noProof/>
              </w:rPr>
              <w:t>ia</w:t>
            </w:r>
            <w:r w:rsidR="002044A6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7425C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8805FA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02C7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2111D7">
              <w:t>1</w:t>
            </w:r>
            <w:r w:rsidR="00643ED0">
              <w:t>1</w:t>
            </w:r>
            <w:r w:rsidR="00DA4138">
              <w:t>-</w:t>
            </w:r>
            <w:r w:rsidR="00643ED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0314D" w:rsidR="001E41F3" w:rsidRDefault="000F4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14F726F2" w14:textId="3F25701E" w:rsidR="009001B8" w:rsidRDefault="00B910CA" w:rsidP="00B51803">
            <w:pPr>
              <w:pStyle w:val="CRCoverPage"/>
              <w:spacing w:after="0"/>
              <w:ind w:left="100"/>
              <w:rPr>
                <w:rFonts w:eastAsia="Malgun Gothic"/>
                <w:iCs/>
              </w:rPr>
            </w:pPr>
            <w:r>
              <w:t>T</w:t>
            </w:r>
            <w:r w:rsidR="009001B8">
              <w:t>he procedure texts for several optional IEs</w:t>
            </w:r>
            <w:r w:rsidR="00D341D3">
              <w:t xml:space="preserve"> (e.g., </w:t>
            </w:r>
            <w:r w:rsidR="00D341D3" w:rsidRPr="00CC1939">
              <w:rPr>
                <w:i/>
                <w:iCs/>
              </w:rPr>
              <w:t xml:space="preserve">the </w:t>
            </w:r>
            <w:r w:rsidR="009D4265" w:rsidRPr="00CC1939">
              <w:rPr>
                <w:rFonts w:eastAsia="Batang" w:hint="eastAsia"/>
                <w:i/>
                <w:iCs/>
                <w:lang w:eastAsia="en-GB"/>
              </w:rPr>
              <w:t xml:space="preserve">Extended </w:t>
            </w:r>
            <w:r w:rsidR="009D4265" w:rsidRPr="00CC1939">
              <w:rPr>
                <w:rFonts w:eastAsia="Batang"/>
                <w:i/>
                <w:iCs/>
                <w:lang w:eastAsia="en-GB"/>
              </w:rPr>
              <w:t>UE Identity Index Value</w:t>
            </w:r>
            <w:r w:rsidR="009D4265">
              <w:rPr>
                <w:rFonts w:eastAsia="Batang"/>
                <w:lang w:eastAsia="en-GB"/>
              </w:rPr>
              <w:t xml:space="preserve"> IE</w:t>
            </w:r>
            <w:r w:rsidR="00D341D3">
              <w:t>)</w:t>
            </w:r>
            <w:r w:rsidR="009001B8">
              <w:t xml:space="preserve"> contained in </w:t>
            </w:r>
            <w:r w:rsidR="009001B8" w:rsidRPr="001D2E49">
              <w:rPr>
                <w:rFonts w:eastAsia="Malgun Gothic" w:hint="eastAsia"/>
              </w:rPr>
              <w:t xml:space="preserve">the </w:t>
            </w:r>
            <w:r w:rsidR="009001B8" w:rsidRPr="001D2E49">
              <w:rPr>
                <w:rFonts w:eastAsia="Malgun Gothic"/>
                <w:i/>
              </w:rPr>
              <w:t>Core Network</w:t>
            </w:r>
            <w:r w:rsidR="009001B8" w:rsidRPr="001D2E49">
              <w:rPr>
                <w:rFonts w:eastAsia="Malgun Gothic" w:hint="eastAsia"/>
                <w:i/>
              </w:rPr>
              <w:t xml:space="preserve"> </w:t>
            </w:r>
            <w:r w:rsidR="009001B8" w:rsidRPr="001D2E49">
              <w:rPr>
                <w:rFonts w:eastAsia="Malgun Gothic"/>
                <w:i/>
              </w:rPr>
              <w:t xml:space="preserve">Assistance </w:t>
            </w:r>
            <w:r w:rsidR="009001B8" w:rsidRPr="001D2E49">
              <w:rPr>
                <w:rFonts w:eastAsia="Malgun Gothic" w:hint="eastAsia"/>
                <w:i/>
              </w:rPr>
              <w:t>Information</w:t>
            </w:r>
            <w:r w:rsidR="009001B8" w:rsidRPr="001D2E49">
              <w:rPr>
                <w:rFonts w:eastAsia="Malgun Gothic" w:hint="eastAsia"/>
              </w:rPr>
              <w:t xml:space="preserve"> </w:t>
            </w:r>
            <w:r w:rsidR="009001B8" w:rsidRPr="001D2E49">
              <w:rPr>
                <w:rFonts w:eastAsia="Malgun Gothic"/>
                <w:i/>
              </w:rPr>
              <w:t>for RRC INACTIVE</w:t>
            </w:r>
            <w:r w:rsidR="009001B8" w:rsidRPr="009001B8">
              <w:rPr>
                <w:rFonts w:eastAsia="Malgun Gothic"/>
                <w:iCs/>
              </w:rPr>
              <w:t xml:space="preserve"> IE</w:t>
            </w:r>
            <w:r w:rsidR="009001B8">
              <w:rPr>
                <w:rFonts w:eastAsia="Malgun Gothic"/>
                <w:iCs/>
              </w:rPr>
              <w:t xml:space="preserve"> are missing</w:t>
            </w:r>
            <w:r w:rsidR="00E45C84">
              <w:rPr>
                <w:rFonts w:eastAsia="Malgun Gothic"/>
                <w:iCs/>
              </w:rPr>
              <w:t xml:space="preserve"> though </w:t>
            </w:r>
            <w:r w:rsidR="00356822">
              <w:rPr>
                <w:rFonts w:eastAsia="Malgun Gothic"/>
                <w:iCs/>
              </w:rPr>
              <w:t xml:space="preserve">some other </w:t>
            </w:r>
            <w:r w:rsidR="00EA5A91">
              <w:rPr>
                <w:rFonts w:eastAsia="Malgun Gothic"/>
                <w:iCs/>
              </w:rPr>
              <w:t xml:space="preserve">optional IEs </w:t>
            </w:r>
            <w:r w:rsidR="00922966">
              <w:rPr>
                <w:rFonts w:eastAsia="Malgun Gothic"/>
                <w:iCs/>
              </w:rPr>
              <w:t>are specified</w:t>
            </w:r>
            <w:r w:rsidR="009001B8">
              <w:rPr>
                <w:rFonts w:eastAsia="Malgun Gothic"/>
                <w:iCs/>
              </w:rPr>
              <w:t xml:space="preserve">. </w:t>
            </w:r>
          </w:p>
          <w:p w14:paraId="756BE51F" w14:textId="77777777" w:rsidR="009001B8" w:rsidRDefault="009001B8" w:rsidP="00B51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8D0B6" w14:textId="490E89B0" w:rsidR="008131E5" w:rsidRDefault="00D50181" w:rsidP="00B5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</w:t>
            </w:r>
            <w:r w:rsidR="00A01D63">
              <w:rPr>
                <w:noProof/>
              </w:rPr>
              <w:t xml:space="preserve"> t</w:t>
            </w:r>
            <w:r w:rsidR="00B7462A">
              <w:rPr>
                <w:noProof/>
              </w:rPr>
              <w:t xml:space="preserve">he </w:t>
            </w:r>
            <w:r w:rsidR="00B7462A" w:rsidRPr="001D2E49">
              <w:rPr>
                <w:rFonts w:eastAsia="Malgun Gothic"/>
                <w:i/>
              </w:rPr>
              <w:t>Core Network</w:t>
            </w:r>
            <w:r w:rsidR="00B7462A" w:rsidRPr="001D2E49">
              <w:rPr>
                <w:rFonts w:eastAsia="Malgun Gothic" w:hint="eastAsia"/>
                <w:i/>
              </w:rPr>
              <w:t xml:space="preserve"> </w:t>
            </w:r>
            <w:r w:rsidR="00B7462A" w:rsidRPr="001D2E49">
              <w:rPr>
                <w:rFonts w:eastAsia="Malgun Gothic"/>
                <w:i/>
              </w:rPr>
              <w:t xml:space="preserve">Assistance </w:t>
            </w:r>
            <w:r w:rsidR="00B7462A" w:rsidRPr="001D2E49">
              <w:rPr>
                <w:rFonts w:eastAsia="Malgun Gothic" w:hint="eastAsia"/>
                <w:i/>
              </w:rPr>
              <w:t>Information</w:t>
            </w:r>
            <w:r w:rsidR="00B7462A" w:rsidRPr="001D2E49">
              <w:rPr>
                <w:rFonts w:eastAsia="Malgun Gothic" w:hint="eastAsia"/>
              </w:rPr>
              <w:t xml:space="preserve"> </w:t>
            </w:r>
            <w:r w:rsidR="00B7462A" w:rsidRPr="001D2E49">
              <w:rPr>
                <w:rFonts w:eastAsia="Malgun Gothic"/>
                <w:i/>
              </w:rPr>
              <w:t>for RRC INACTIVE</w:t>
            </w:r>
            <w:r w:rsidR="00B7462A">
              <w:rPr>
                <w:noProof/>
              </w:rPr>
              <w:t xml:space="preserve"> IE could be used also by the ng-eNB for </w:t>
            </w:r>
            <w:r w:rsidR="0002523D">
              <w:rPr>
                <w:noProof/>
              </w:rPr>
              <w:t>RRC inactive state</w:t>
            </w:r>
            <w:r w:rsidR="00F01F2B">
              <w:rPr>
                <w:noProof/>
              </w:rPr>
              <w:t xml:space="preserve"> </w:t>
            </w:r>
            <w:r w:rsidR="008131E5">
              <w:rPr>
                <w:noProof/>
              </w:rPr>
              <w:t xml:space="preserve">as specified in TS 36.300. However, </w:t>
            </w:r>
            <w:r w:rsidR="00931019">
              <w:rPr>
                <w:noProof/>
              </w:rPr>
              <w:t>only TS 38.300 is referred</w:t>
            </w:r>
            <w:r w:rsidR="00272F58">
              <w:rPr>
                <w:noProof/>
              </w:rPr>
              <w:t xml:space="preserve"> in general</w:t>
            </w:r>
            <w:r w:rsidR="0068005D">
              <w:rPr>
                <w:noProof/>
              </w:rPr>
              <w:t xml:space="preserve"> </w:t>
            </w:r>
            <w:r w:rsidR="003B2D26">
              <w:rPr>
                <w:noProof/>
              </w:rPr>
              <w:t xml:space="preserve">while </w:t>
            </w:r>
            <w:r w:rsidR="0068005D">
              <w:rPr>
                <w:noProof/>
              </w:rPr>
              <w:t xml:space="preserve">the </w:t>
            </w:r>
            <w:r w:rsidR="0068005D" w:rsidRPr="00736034">
              <w:rPr>
                <w:i/>
                <w:iCs/>
                <w:szCs w:val="22"/>
              </w:rPr>
              <w:t xml:space="preserve">E-UTRA Paging </w:t>
            </w:r>
            <w:proofErr w:type="spellStart"/>
            <w:r w:rsidR="0068005D" w:rsidRPr="00736034">
              <w:rPr>
                <w:i/>
                <w:iCs/>
                <w:szCs w:val="22"/>
              </w:rPr>
              <w:t>eDRX</w:t>
            </w:r>
            <w:proofErr w:type="spellEnd"/>
            <w:r w:rsidR="0068005D" w:rsidRPr="00736034">
              <w:rPr>
                <w:i/>
                <w:iCs/>
                <w:szCs w:val="22"/>
              </w:rPr>
              <w:t xml:space="preserve"> Information</w:t>
            </w:r>
            <w:r w:rsidR="0068005D" w:rsidRPr="00F62BAC">
              <w:rPr>
                <w:szCs w:val="22"/>
              </w:rPr>
              <w:t xml:space="preserve"> </w:t>
            </w:r>
            <w:r w:rsidR="0068005D" w:rsidRPr="0003183B">
              <w:t>IE</w:t>
            </w:r>
            <w:r w:rsidR="0068005D">
              <w:t xml:space="preserve"> should refer to TS 36.300</w:t>
            </w:r>
            <w:r w:rsidR="00931019">
              <w:rPr>
                <w:noProof/>
              </w:rPr>
              <w:t>.</w:t>
            </w:r>
          </w:p>
          <w:p w14:paraId="708AA7DE" w14:textId="363F2585" w:rsidR="00B51803" w:rsidRPr="003733C1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7A00CD64" w:rsidR="006A4F31" w:rsidRDefault="00272F58" w:rsidP="00BA552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the procedure texts for several optional IEs in the </w:t>
            </w:r>
            <w:r w:rsidR="00DC6207" w:rsidRPr="001D2E49">
              <w:rPr>
                <w:rFonts w:eastAsia="Malgun Gothic"/>
                <w:i/>
              </w:rPr>
              <w:t>Core Network</w:t>
            </w:r>
            <w:r w:rsidR="00DC6207" w:rsidRPr="001D2E49">
              <w:rPr>
                <w:rFonts w:eastAsia="Malgun Gothic" w:hint="eastAsia"/>
                <w:i/>
              </w:rPr>
              <w:t xml:space="preserve"> </w:t>
            </w:r>
            <w:r w:rsidR="00DC6207" w:rsidRPr="001D2E49">
              <w:rPr>
                <w:rFonts w:eastAsia="Malgun Gothic"/>
                <w:i/>
              </w:rPr>
              <w:t xml:space="preserve">Assistance </w:t>
            </w:r>
            <w:r w:rsidR="00DC6207" w:rsidRPr="001D2E49">
              <w:rPr>
                <w:rFonts w:eastAsia="Malgun Gothic" w:hint="eastAsia"/>
                <w:i/>
              </w:rPr>
              <w:t>Information</w:t>
            </w:r>
            <w:r w:rsidR="00DC6207" w:rsidRPr="001D2E49">
              <w:rPr>
                <w:rFonts w:eastAsia="Malgun Gothic" w:hint="eastAsia"/>
              </w:rPr>
              <w:t xml:space="preserve"> </w:t>
            </w:r>
            <w:r w:rsidR="00DC6207" w:rsidRPr="001D2E49">
              <w:rPr>
                <w:rFonts w:eastAsia="Malgun Gothic"/>
                <w:i/>
              </w:rPr>
              <w:t>for RRC INACTIVE</w:t>
            </w:r>
            <w:r w:rsidR="00DC6207" w:rsidRPr="009001B8">
              <w:rPr>
                <w:rFonts w:eastAsia="Malgun Gothic"/>
                <w:iCs/>
              </w:rPr>
              <w:t xml:space="preserve"> IE</w:t>
            </w:r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20F43484" w14:textId="281D4322" w:rsidR="004514E2" w:rsidRDefault="004D065C" w:rsidP="00BA552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reference </w:t>
            </w:r>
            <w:r w:rsidR="009045BC">
              <w:rPr>
                <w:rFonts w:cs="Arial"/>
                <w:iCs/>
                <w:lang w:eastAsia="zh-CN"/>
              </w:rPr>
              <w:t xml:space="preserve">to TS 36.300 </w:t>
            </w:r>
            <w:r>
              <w:rPr>
                <w:rFonts w:cs="Arial"/>
                <w:iCs/>
                <w:lang w:eastAsia="zh-CN"/>
              </w:rPr>
              <w:t xml:space="preserve">for the </w:t>
            </w:r>
            <w:r w:rsidR="00BB08D1" w:rsidRPr="00736034">
              <w:rPr>
                <w:i/>
                <w:iCs/>
                <w:szCs w:val="22"/>
              </w:rPr>
              <w:t xml:space="preserve">E-UTRA Paging </w:t>
            </w:r>
            <w:proofErr w:type="spellStart"/>
            <w:r w:rsidR="00BB08D1" w:rsidRPr="00736034">
              <w:rPr>
                <w:i/>
                <w:iCs/>
                <w:szCs w:val="22"/>
              </w:rPr>
              <w:t>eDRX</w:t>
            </w:r>
            <w:proofErr w:type="spellEnd"/>
            <w:r w:rsidR="00BB08D1" w:rsidRPr="00736034">
              <w:rPr>
                <w:i/>
                <w:iCs/>
                <w:szCs w:val="22"/>
              </w:rPr>
              <w:t xml:space="preserve"> Information</w:t>
            </w:r>
            <w:r w:rsidR="00BB08D1" w:rsidRPr="00F62BAC">
              <w:rPr>
                <w:szCs w:val="22"/>
              </w:rPr>
              <w:t xml:space="preserve"> </w:t>
            </w:r>
            <w:r w:rsidR="00BB08D1" w:rsidRPr="0003183B">
              <w:t xml:space="preserve">IE </w:t>
            </w:r>
            <w:r w:rsidR="009045BC">
              <w:rPr>
                <w:rFonts w:eastAsia="Malgun Gothic"/>
                <w:iCs/>
              </w:rPr>
              <w:t>when the NG-RAN node is</w:t>
            </w:r>
            <w:r w:rsidR="00E02E23">
              <w:rPr>
                <w:rFonts w:eastAsia="Malgun Gothic"/>
                <w:iCs/>
              </w:rPr>
              <w:t xml:space="preserve"> an</w:t>
            </w:r>
            <w:r w:rsidR="009045BC">
              <w:rPr>
                <w:rFonts w:eastAsia="Malgun Gothic"/>
                <w:iCs/>
              </w:rPr>
              <w:t xml:space="preserve"> ng-</w:t>
            </w:r>
            <w:proofErr w:type="spellStart"/>
            <w:r w:rsidR="009045BC">
              <w:rPr>
                <w:rFonts w:eastAsia="Malgun Gothic"/>
                <w:iCs/>
              </w:rPr>
              <w:t>eNB</w:t>
            </w:r>
            <w:proofErr w:type="spellEnd"/>
            <w:r w:rsidR="009045BC">
              <w:rPr>
                <w:rFonts w:eastAsia="Malgun Gothic"/>
                <w:iCs/>
              </w:rPr>
              <w:t xml:space="preserve">. </w:t>
            </w:r>
          </w:p>
          <w:p w14:paraId="3DA8D956" w14:textId="77777777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6A4F3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6A4F3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D268D6E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 w:rsidR="00716C9A">
              <w:rPr>
                <w:rFonts w:cs="Arial"/>
                <w:iCs/>
                <w:lang w:eastAsia="zh-CN"/>
              </w:rPr>
              <w:t>t</w:t>
            </w:r>
            <w:r w:rsidR="007F489A">
              <w:rPr>
                <w:rFonts w:cs="Arial"/>
                <w:iCs/>
                <w:lang w:eastAsia="zh-CN"/>
              </w:rPr>
              <w:t xml:space="preserve"> specifies </w:t>
            </w:r>
            <w:r w:rsidR="000D086B">
              <w:rPr>
                <w:rFonts w:cs="Arial"/>
                <w:iCs/>
                <w:lang w:eastAsia="zh-CN"/>
              </w:rPr>
              <w:t xml:space="preserve">the procedure texts for the </w:t>
            </w:r>
            <w:r w:rsidR="00B71014">
              <w:rPr>
                <w:rFonts w:cs="Arial"/>
                <w:iCs/>
                <w:lang w:eastAsia="zh-CN"/>
              </w:rPr>
              <w:t xml:space="preserve">included </w:t>
            </w:r>
            <w:r w:rsidR="000D086B">
              <w:rPr>
                <w:rFonts w:cs="Arial"/>
                <w:iCs/>
                <w:lang w:eastAsia="zh-CN"/>
              </w:rPr>
              <w:t>optional IEs</w:t>
            </w:r>
            <w:r w:rsidR="00F96D77">
              <w:rPr>
                <w:rFonts w:cs="Arial"/>
                <w:iCs/>
                <w:lang w:eastAsia="zh-CN"/>
              </w:rPr>
              <w:t xml:space="preserve"> </w:t>
            </w:r>
            <w:r w:rsidR="00F96D77">
              <w:t xml:space="preserve">contained in </w:t>
            </w:r>
            <w:r w:rsidR="00F96D77" w:rsidRPr="001D2E49">
              <w:rPr>
                <w:rFonts w:eastAsia="Malgun Gothic" w:hint="eastAsia"/>
              </w:rPr>
              <w:t xml:space="preserve">the </w:t>
            </w:r>
            <w:r w:rsidR="00F96D77" w:rsidRPr="001D2E49">
              <w:rPr>
                <w:rFonts w:eastAsia="Malgun Gothic"/>
                <w:i/>
              </w:rPr>
              <w:t>Core Network</w:t>
            </w:r>
            <w:r w:rsidR="00F96D77" w:rsidRPr="001D2E49">
              <w:rPr>
                <w:rFonts w:eastAsia="Malgun Gothic" w:hint="eastAsia"/>
                <w:i/>
              </w:rPr>
              <w:t xml:space="preserve"> </w:t>
            </w:r>
            <w:r w:rsidR="00F96D77" w:rsidRPr="001D2E49">
              <w:rPr>
                <w:rFonts w:eastAsia="Malgun Gothic"/>
                <w:i/>
              </w:rPr>
              <w:t xml:space="preserve">Assistance </w:t>
            </w:r>
            <w:r w:rsidR="00F96D77" w:rsidRPr="001D2E49">
              <w:rPr>
                <w:rFonts w:eastAsia="Malgun Gothic" w:hint="eastAsia"/>
                <w:i/>
              </w:rPr>
              <w:t>Information</w:t>
            </w:r>
            <w:r w:rsidR="00F96D77" w:rsidRPr="001D2E49">
              <w:rPr>
                <w:rFonts w:eastAsia="Malgun Gothic" w:hint="eastAsia"/>
              </w:rPr>
              <w:t xml:space="preserve"> </w:t>
            </w:r>
            <w:r w:rsidR="00F96D77" w:rsidRPr="001D2E49">
              <w:rPr>
                <w:rFonts w:eastAsia="Malgun Gothic"/>
                <w:i/>
              </w:rPr>
              <w:t>for RRC INACTIVE</w:t>
            </w:r>
            <w:r w:rsidR="00F96D77" w:rsidRPr="009001B8">
              <w:rPr>
                <w:rFonts w:eastAsia="Malgun Gothic"/>
                <w:iCs/>
              </w:rPr>
              <w:t xml:space="preserve"> IE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4BCE6D9B" w:rsidR="00813A85" w:rsidRDefault="00387861" w:rsidP="0081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681399">
              <w:rPr>
                <w:noProof/>
              </w:rPr>
              <w:t xml:space="preserve"> NG-RAN behaivors for </w:t>
            </w:r>
            <w:r w:rsidR="003232E9">
              <w:rPr>
                <w:noProof/>
              </w:rPr>
              <w:t xml:space="preserve">optional </w:t>
            </w:r>
            <w:r w:rsidR="00681399">
              <w:rPr>
                <w:noProof/>
              </w:rPr>
              <w:t xml:space="preserve">IEs contained in the </w:t>
            </w:r>
            <w:r w:rsidR="00681399" w:rsidRPr="001D2E49">
              <w:rPr>
                <w:rFonts w:eastAsia="Malgun Gothic"/>
                <w:i/>
              </w:rPr>
              <w:t>Core Network</w:t>
            </w:r>
            <w:r w:rsidR="00681399" w:rsidRPr="001D2E49">
              <w:rPr>
                <w:rFonts w:eastAsia="Malgun Gothic" w:hint="eastAsia"/>
                <w:i/>
              </w:rPr>
              <w:t xml:space="preserve"> </w:t>
            </w:r>
            <w:r w:rsidR="00681399" w:rsidRPr="001D2E49">
              <w:rPr>
                <w:rFonts w:eastAsia="Malgun Gothic"/>
                <w:i/>
              </w:rPr>
              <w:t xml:space="preserve">Assistance </w:t>
            </w:r>
            <w:r w:rsidR="00681399" w:rsidRPr="001D2E49">
              <w:rPr>
                <w:rFonts w:eastAsia="Malgun Gothic" w:hint="eastAsia"/>
                <w:i/>
              </w:rPr>
              <w:t>Information</w:t>
            </w:r>
            <w:r w:rsidR="00681399" w:rsidRPr="001D2E49">
              <w:rPr>
                <w:rFonts w:eastAsia="Malgun Gothic" w:hint="eastAsia"/>
              </w:rPr>
              <w:t xml:space="preserve"> </w:t>
            </w:r>
            <w:r w:rsidR="00681399" w:rsidRPr="001D2E49">
              <w:rPr>
                <w:rFonts w:eastAsia="Malgun Gothic"/>
                <w:i/>
              </w:rPr>
              <w:t>for RRC INACTIVE</w:t>
            </w:r>
            <w:r w:rsidR="00681399">
              <w:rPr>
                <w:noProof/>
              </w:rPr>
              <w:t xml:space="preserve"> IE. </w:t>
            </w:r>
          </w:p>
          <w:p w14:paraId="1FD87746" w14:textId="7C7BAE45" w:rsidR="00681399" w:rsidRDefault="00E579EB" w:rsidP="0081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to the </w:t>
            </w:r>
            <w:r w:rsidR="005A1078" w:rsidRPr="00736034">
              <w:rPr>
                <w:i/>
                <w:iCs/>
                <w:szCs w:val="22"/>
              </w:rPr>
              <w:t xml:space="preserve">E-UTRA Paging </w:t>
            </w:r>
            <w:proofErr w:type="spellStart"/>
            <w:r w:rsidR="005A1078" w:rsidRPr="00736034">
              <w:rPr>
                <w:i/>
                <w:iCs/>
                <w:szCs w:val="22"/>
              </w:rPr>
              <w:t>eDRX</w:t>
            </w:r>
            <w:proofErr w:type="spellEnd"/>
            <w:r w:rsidR="005A1078" w:rsidRPr="00736034">
              <w:rPr>
                <w:i/>
                <w:iCs/>
                <w:szCs w:val="22"/>
              </w:rPr>
              <w:t xml:space="preserve"> Information</w:t>
            </w:r>
            <w:r w:rsidR="005A1078" w:rsidRPr="00F62BAC">
              <w:rPr>
                <w:szCs w:val="22"/>
              </w:rPr>
              <w:t xml:space="preserve"> </w:t>
            </w:r>
            <w:r w:rsidR="005A1078" w:rsidRPr="0003183B">
              <w:t>IE</w:t>
            </w:r>
            <w:r w:rsidR="005A1078">
              <w:t xml:space="preserve"> for the ng-</w:t>
            </w:r>
            <w:proofErr w:type="spellStart"/>
            <w:r w:rsidR="005A1078">
              <w:t>eNB</w:t>
            </w:r>
            <w:proofErr w:type="spellEnd"/>
            <w:r w:rsidR="00B23D2C">
              <w:t xml:space="preserve">.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1206A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B96A2C">
              <w:rPr>
                <w:noProof/>
              </w:rPr>
              <w:t xml:space="preserve">8.3.4.2, </w:t>
            </w:r>
            <w:r>
              <w:rPr>
                <w:noProof/>
              </w:rPr>
              <w:t>8.4.2.2, 8.4.4.2</w:t>
            </w:r>
            <w:r w:rsidR="00B96A2C">
              <w:rPr>
                <w:noProof/>
              </w:rPr>
              <w:t xml:space="preserve">, </w:t>
            </w:r>
            <w:r w:rsidR="009E51D5">
              <w:rPr>
                <w:noProof/>
              </w:rPr>
              <w:t>9.3.1.15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B65B4" w14:textId="77777777" w:rsidR="002F0110" w:rsidRDefault="002F0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2F0110">
              <w:rPr>
                <w:noProof/>
                <w:lang w:eastAsia="zh-CN"/>
              </w:rPr>
              <w:t>R3-255232</w:t>
            </w:r>
          </w:p>
          <w:p w14:paraId="323C16E5" w14:textId="29C75421" w:rsidR="002F0110" w:rsidRDefault="002F0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DC2A3D" w:rsidRPr="00DC2A3D">
              <w:rPr>
                <w:noProof/>
                <w:lang w:eastAsia="zh-CN"/>
              </w:rPr>
              <w:t>R3-256682</w:t>
            </w:r>
          </w:p>
          <w:p w14:paraId="4EC111B4" w14:textId="2341EA89" w:rsidR="007E770D" w:rsidRDefault="002F0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7E770D">
              <w:rPr>
                <w:noProof/>
                <w:lang w:eastAsia="zh-CN"/>
              </w:rPr>
              <w:t>Update to Rel-19 CR</w:t>
            </w:r>
            <w:r w:rsidR="004F4DB2">
              <w:rPr>
                <w:noProof/>
                <w:lang w:eastAsia="zh-CN"/>
              </w:rPr>
              <w:t xml:space="preserve">. </w:t>
            </w:r>
          </w:p>
          <w:p w14:paraId="1A73B5EE" w14:textId="77777777" w:rsidR="000927A5" w:rsidRDefault="007E7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2F0110">
              <w:rPr>
                <w:noProof/>
                <w:lang w:eastAsia="zh-CN"/>
              </w:rPr>
              <w:t xml:space="preserve">Update against the latest specification. </w:t>
            </w:r>
            <w:r w:rsidR="000927A5">
              <w:rPr>
                <w:noProof/>
                <w:lang w:eastAsia="zh-CN"/>
              </w:rPr>
              <w:t xml:space="preserve"> </w:t>
            </w:r>
          </w:p>
          <w:p w14:paraId="1BD907EE" w14:textId="44BA149D" w:rsidR="00AB3F84" w:rsidRDefault="00AB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2: </w:t>
            </w:r>
            <w:r w:rsidR="00C93E71" w:rsidRPr="00C93E71">
              <w:rPr>
                <w:noProof/>
                <w:lang w:eastAsia="zh-CN"/>
              </w:rPr>
              <w:t>R3-258118</w:t>
            </w:r>
          </w:p>
          <w:p w14:paraId="6ACA4173" w14:textId="0F92D68A" w:rsidR="00AB3F84" w:rsidRDefault="00AB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0511ABE8" w14:textId="77777777" w:rsidR="00897F14" w:rsidRPr="001D2E49" w:rsidRDefault="00897F14" w:rsidP="00897F14">
      <w:pPr>
        <w:pStyle w:val="Heading3"/>
      </w:pPr>
      <w:bookmarkStart w:id="26" w:name="_Toc20954852"/>
      <w:bookmarkStart w:id="27" w:name="_Toc29503289"/>
      <w:bookmarkStart w:id="28" w:name="_Toc29503873"/>
      <w:bookmarkStart w:id="29" w:name="_Toc29504457"/>
      <w:bookmarkStart w:id="30" w:name="_Toc36552903"/>
      <w:bookmarkStart w:id="31" w:name="_Toc36554630"/>
      <w:bookmarkStart w:id="32" w:name="_Toc45651883"/>
      <w:bookmarkStart w:id="33" w:name="_Toc45658315"/>
      <w:bookmarkStart w:id="34" w:name="_Toc45720135"/>
      <w:bookmarkStart w:id="35" w:name="_Toc45798015"/>
      <w:bookmarkStart w:id="36" w:name="_Toc45897404"/>
      <w:bookmarkStart w:id="37" w:name="_Toc51745604"/>
      <w:bookmarkStart w:id="38" w:name="_Toc64445868"/>
      <w:bookmarkStart w:id="39" w:name="_Toc73981738"/>
      <w:bookmarkStart w:id="40" w:name="_Toc88651827"/>
      <w:bookmarkStart w:id="41" w:name="_Toc97890870"/>
      <w:bookmarkStart w:id="42" w:name="_Toc99122945"/>
      <w:bookmarkStart w:id="43" w:name="_Toc99661748"/>
      <w:bookmarkStart w:id="44" w:name="_Toc105151809"/>
      <w:bookmarkStart w:id="45" w:name="_Toc105173615"/>
      <w:bookmarkStart w:id="46" w:name="_Toc106108614"/>
      <w:bookmarkStart w:id="47" w:name="_Toc106122519"/>
      <w:bookmarkStart w:id="48" w:name="_Toc107409072"/>
      <w:bookmarkStart w:id="49" w:name="_Toc112756261"/>
      <w:bookmarkStart w:id="50" w:name="_Toc200457603"/>
      <w:r w:rsidRPr="001D2E49">
        <w:t>8.3.1</w:t>
      </w:r>
      <w:r w:rsidRPr="001D2E49"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1FC9590" w14:textId="77777777" w:rsidR="00897F14" w:rsidRPr="001D2E49" w:rsidRDefault="00897F14" w:rsidP="00897F14">
      <w:pPr>
        <w:pStyle w:val="Heading4"/>
      </w:pPr>
      <w:bookmarkStart w:id="51" w:name="_CR8_3_1_1"/>
      <w:bookmarkStart w:id="52" w:name="_Toc20954853"/>
      <w:bookmarkStart w:id="53" w:name="_Toc29503290"/>
      <w:bookmarkStart w:id="54" w:name="_Toc29503874"/>
      <w:bookmarkStart w:id="55" w:name="_Toc29504458"/>
      <w:bookmarkStart w:id="56" w:name="_Toc36552904"/>
      <w:bookmarkStart w:id="57" w:name="_Toc36554631"/>
      <w:bookmarkStart w:id="58" w:name="_Toc45651884"/>
      <w:bookmarkStart w:id="59" w:name="_Toc45658316"/>
      <w:bookmarkStart w:id="60" w:name="_Toc45720136"/>
      <w:bookmarkStart w:id="61" w:name="_Toc45798016"/>
      <w:bookmarkStart w:id="62" w:name="_Toc45897405"/>
      <w:bookmarkStart w:id="63" w:name="_Toc51745605"/>
      <w:bookmarkStart w:id="64" w:name="_Toc64445869"/>
      <w:bookmarkStart w:id="65" w:name="_Toc73981739"/>
      <w:bookmarkStart w:id="66" w:name="_Toc88651828"/>
      <w:bookmarkStart w:id="67" w:name="_Toc97890871"/>
      <w:bookmarkStart w:id="68" w:name="_Toc99122946"/>
      <w:bookmarkStart w:id="69" w:name="_Toc99661749"/>
      <w:bookmarkStart w:id="70" w:name="_Toc105151810"/>
      <w:bookmarkStart w:id="71" w:name="_Toc105173616"/>
      <w:bookmarkStart w:id="72" w:name="_Toc106108615"/>
      <w:bookmarkStart w:id="73" w:name="_Toc106122520"/>
      <w:bookmarkStart w:id="74" w:name="_Toc107409073"/>
      <w:bookmarkStart w:id="75" w:name="_Toc112756262"/>
      <w:bookmarkStart w:id="76" w:name="_Toc200457604"/>
      <w:bookmarkEnd w:id="51"/>
      <w:r w:rsidRPr="001D2E49">
        <w:t>8.3.1.1</w:t>
      </w:r>
      <w:r w:rsidRPr="001D2E49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2026438" w14:textId="77777777" w:rsidR="00897F14" w:rsidRPr="001D2E49" w:rsidRDefault="00897F14" w:rsidP="00897F14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50CB86F1" w14:textId="77777777" w:rsidR="00897F14" w:rsidRPr="001D2E49" w:rsidRDefault="00897F14" w:rsidP="00897F14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B04BA26" w14:textId="77777777" w:rsidR="00897F14" w:rsidRPr="001D2E49" w:rsidRDefault="00897F14" w:rsidP="00897F14">
      <w:pPr>
        <w:pStyle w:val="Heading4"/>
      </w:pPr>
      <w:bookmarkStart w:id="77" w:name="_CR8_3_1_2"/>
      <w:bookmarkStart w:id="78" w:name="_Toc20954854"/>
      <w:bookmarkStart w:id="79" w:name="_Toc29503291"/>
      <w:bookmarkStart w:id="80" w:name="_Toc29503875"/>
      <w:bookmarkStart w:id="81" w:name="_Toc29504459"/>
      <w:bookmarkStart w:id="82" w:name="_Toc36552905"/>
      <w:bookmarkStart w:id="83" w:name="_Toc36554632"/>
      <w:bookmarkStart w:id="84" w:name="_Toc45651885"/>
      <w:bookmarkStart w:id="85" w:name="_Toc45658317"/>
      <w:bookmarkStart w:id="86" w:name="_Toc45720137"/>
      <w:bookmarkStart w:id="87" w:name="_Toc45798017"/>
      <w:bookmarkStart w:id="88" w:name="_Toc45897406"/>
      <w:bookmarkStart w:id="89" w:name="_Toc51745606"/>
      <w:bookmarkStart w:id="90" w:name="_Toc64445870"/>
      <w:bookmarkStart w:id="91" w:name="_Toc73981740"/>
      <w:bookmarkStart w:id="92" w:name="_Toc88651829"/>
      <w:bookmarkStart w:id="93" w:name="_Toc97890872"/>
      <w:bookmarkStart w:id="94" w:name="_Toc99122947"/>
      <w:bookmarkStart w:id="95" w:name="_Toc99661750"/>
      <w:bookmarkStart w:id="96" w:name="_Toc105151811"/>
      <w:bookmarkStart w:id="97" w:name="_Toc105173617"/>
      <w:bookmarkStart w:id="98" w:name="_Toc106108616"/>
      <w:bookmarkStart w:id="99" w:name="_Toc106122521"/>
      <w:bookmarkStart w:id="100" w:name="_Toc107409074"/>
      <w:bookmarkStart w:id="101" w:name="_Toc112756263"/>
      <w:bookmarkStart w:id="102" w:name="_Toc200457605"/>
      <w:bookmarkEnd w:id="77"/>
      <w:r w:rsidRPr="001D2E49">
        <w:t>8.3.1.2</w:t>
      </w:r>
      <w:r w:rsidRPr="001D2E49"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F65FB2D" w14:textId="77777777" w:rsidR="00897F14" w:rsidRPr="001D2E49" w:rsidRDefault="00897F14" w:rsidP="00897F14">
      <w:pPr>
        <w:pStyle w:val="TH"/>
      </w:pPr>
      <w:r w:rsidRPr="001D2E49">
        <w:object w:dxaOrig="6893" w:dyaOrig="2427" w14:anchorId="6FED7E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18.5pt" o:ole="">
            <v:imagedata r:id="rId13" o:title=""/>
          </v:shape>
          <o:OLEObject Type="Embed" ProgID="Visio.Drawing.11" ShapeID="_x0000_i1025" DrawAspect="Content" ObjectID="_1824026223" r:id="rId14"/>
        </w:object>
      </w:r>
    </w:p>
    <w:p w14:paraId="3661D01B" w14:textId="77777777" w:rsidR="00897F14" w:rsidRPr="001D2E49" w:rsidRDefault="00897F14" w:rsidP="00897F14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53A80BFC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18AB2A" w14:textId="681D473E" w:rsidR="00F83FB3" w:rsidRDefault="00865887" w:rsidP="00865887">
      <w:pPr>
        <w:rPr>
          <w:ins w:id="103" w:author="Huawei" w:date="2025-09-23T19:20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104" w:author="Huawei" w:date="2025-09-23T19:18:00Z">
        <w:r w:rsidR="0065793C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105" w:author="Huawei" w:date="2025-09-23T19:18:00Z">
        <w:r w:rsidR="0065793C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106" w:author="Huawei" w:date="2025-09-23T19:19:00Z">
        <w:r w:rsidR="0065793C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</w:t>
      </w:r>
      <w:r w:rsidRPr="001D2E49">
        <w:rPr>
          <w:rFonts w:hint="eastAsia"/>
          <w:lang w:eastAsia="zh-CN"/>
        </w:rPr>
        <w:t>, 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ins w:id="107" w:author="Huawei" w:date="2025-09-23T19:19:00Z">
        <w:r w:rsidR="00AD06B7">
          <w:rPr>
            <w:lang w:eastAsia="en-GB"/>
          </w:rPr>
          <w:t>In particular:</w:t>
        </w:r>
      </w:ins>
    </w:p>
    <w:p w14:paraId="4642FE93" w14:textId="52694341" w:rsidR="0080617A" w:rsidRDefault="0080617A" w:rsidP="0080617A">
      <w:pPr>
        <w:pStyle w:val="B1"/>
        <w:rPr>
          <w:ins w:id="108" w:author="Huawei" w:date="2025-09-23T19:21:00Z"/>
        </w:rPr>
      </w:pPr>
      <w:ins w:id="109" w:author="Huawei" w:date="2025-09-23T19:2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384C221C" w14:textId="77777777" w:rsidR="00E8668E" w:rsidRDefault="00E8668E" w:rsidP="00E8668E">
      <w:pPr>
        <w:pStyle w:val="B1"/>
        <w:rPr>
          <w:ins w:id="110" w:author="Huawei" w:date="2025-09-23T19:21:00Z"/>
        </w:rPr>
      </w:pPr>
      <w:ins w:id="111" w:author="Huawei" w:date="2025-09-23T19:21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5BC56662" w14:textId="77777777" w:rsidR="00E8668E" w:rsidRDefault="00E8668E" w:rsidP="00E8668E">
      <w:pPr>
        <w:pStyle w:val="B1"/>
        <w:rPr>
          <w:ins w:id="112" w:author="Huawei" w:date="2025-09-23T19:21:00Z"/>
        </w:rPr>
      </w:pPr>
      <w:ins w:id="113" w:author="Huawei" w:date="2025-09-23T19:21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3EF5B21E" w14:textId="77777777" w:rsidR="00E8668E" w:rsidRDefault="00E8668E" w:rsidP="00E8668E">
      <w:pPr>
        <w:pStyle w:val="B1"/>
        <w:rPr>
          <w:ins w:id="114" w:author="Huawei" w:date="2025-09-23T19:21:00Z"/>
        </w:rPr>
      </w:pPr>
      <w:ins w:id="115" w:author="Huawei" w:date="2025-09-23T19:21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 xml:space="preserve">E-UTRA Paging </w:t>
        </w:r>
        <w:proofErr w:type="spellStart"/>
        <w:r w:rsidRPr="00736034">
          <w:rPr>
            <w:i/>
            <w:iCs/>
            <w:szCs w:val="22"/>
          </w:rPr>
          <w:t>eDRX</w:t>
        </w:r>
        <w:proofErr w:type="spellEnd"/>
        <w:r w:rsidRPr="00736034">
          <w:rPr>
            <w:i/>
            <w:iCs/>
            <w:szCs w:val="22"/>
          </w:rPr>
          <w:t xml:space="preserve">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34C47088" w14:textId="77777777" w:rsidR="00112AE9" w:rsidRDefault="00E8668E" w:rsidP="00112AE9">
      <w:pPr>
        <w:pStyle w:val="B1"/>
        <w:rPr>
          <w:ins w:id="116" w:author="Huawei" w:date="2025-09-23T19:32:00Z"/>
          <w:lang w:eastAsia="zh-CN"/>
        </w:rPr>
      </w:pPr>
      <w:ins w:id="117" w:author="Huawei" w:date="2025-09-23T19:21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  <w:ins w:id="118" w:author="Huawei" w:date="2025-09-23T19:32:00Z">
        <w:r w:rsidR="00112AE9" w:rsidRPr="00112AE9">
          <w:rPr>
            <w:lang w:eastAsia="zh-CN"/>
          </w:rPr>
          <w:t xml:space="preserve"> </w:t>
        </w:r>
      </w:ins>
    </w:p>
    <w:p w14:paraId="4DBE44BB" w14:textId="66B1CB2B" w:rsidR="00112AE9" w:rsidRDefault="00112AE9" w:rsidP="00112AE9">
      <w:pPr>
        <w:pStyle w:val="B1"/>
        <w:rPr>
          <w:ins w:id="119" w:author="Huawei" w:date="2025-09-23T19:32:00Z"/>
          <w:lang w:val="en-US"/>
        </w:rPr>
      </w:pPr>
      <w:ins w:id="120" w:author="Huawei" w:date="2025-09-23T19:32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8E05BB">
          <w:rPr>
            <w:lang w:eastAsia="zh-CN"/>
          </w:rPr>
          <w:t xml:space="preserve">f the </w:t>
        </w:r>
        <w:r w:rsidRPr="008E05BB">
          <w:rPr>
            <w:i/>
            <w:iCs/>
            <w:lang w:eastAsia="zh-CN"/>
          </w:rPr>
          <w:t>UE Radio Capability for Paging</w:t>
        </w:r>
        <w:r w:rsidRPr="008E05BB">
          <w:rPr>
            <w:lang w:eastAsia="zh-CN"/>
          </w:rPr>
          <w:t xml:space="preserve"> IE is </w:t>
        </w:r>
        <w:r>
          <w:rPr>
            <w:rFonts w:hint="eastAsia"/>
            <w:lang w:eastAsia="zh-CN"/>
          </w:rPr>
          <w:t xml:space="preserve">included </w:t>
        </w:r>
        <w:r w:rsidRPr="008E05BB">
          <w:rPr>
            <w:lang w:eastAsia="zh-CN"/>
          </w:rPr>
          <w:t xml:space="preserve">in the </w:t>
        </w:r>
        <w:r w:rsidRPr="008E05BB">
          <w:rPr>
            <w:i/>
            <w:iCs/>
            <w:lang w:eastAsia="zh-CN"/>
          </w:rPr>
          <w:t>Core Network Assistance Information for</w:t>
        </w:r>
        <w:r w:rsidRPr="008E05BB">
          <w:rPr>
            <w:lang w:eastAsia="zh-CN"/>
          </w:rPr>
          <w:t xml:space="preserve"> </w:t>
        </w:r>
        <w:r w:rsidRPr="008E05BB">
          <w:rPr>
            <w:i/>
            <w:iCs/>
            <w:lang w:eastAsia="zh-CN"/>
          </w:rPr>
          <w:t>RRC INACTIVE</w:t>
        </w:r>
        <w:r w:rsidRPr="008E05BB">
          <w:rPr>
            <w:lang w:eastAsia="zh-CN"/>
          </w:rPr>
          <w:t xml:space="preserve"> IE, the NG-RAN node shall, if supported,</w:t>
        </w:r>
        <w:r w:rsidRPr="008E05BB">
          <w:rPr>
            <w:rFonts w:hint="eastAsia"/>
            <w:lang w:eastAsia="zh-CN"/>
          </w:rPr>
          <w:t xml:space="preserve"> check and update it with all the RAT(s) </w:t>
        </w:r>
        <w:r w:rsidRPr="008E05BB">
          <w:rPr>
            <w:lang w:eastAsia="zh-CN"/>
          </w:rPr>
          <w:t>the UE supports in the serving PLMN</w:t>
        </w:r>
        <w:r w:rsidRPr="008E05BB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and </w:t>
        </w:r>
        <w:r w:rsidRPr="008E05BB">
          <w:rPr>
            <w:rFonts w:hint="eastAsia"/>
            <w:lang w:eastAsia="zh-CN"/>
          </w:rPr>
          <w:t>use it for subsequent RAN paging</w:t>
        </w:r>
        <w:r w:rsidRPr="008E05BB">
          <w:rPr>
            <w:lang w:eastAsia="zh-CN"/>
          </w:rPr>
          <w:t>.</w:t>
        </w:r>
        <w:r>
          <w:rPr>
            <w:rFonts w:hint="eastAsia"/>
            <w:lang w:val="en-US"/>
          </w:rPr>
          <w:t xml:space="preserve"> </w:t>
        </w:r>
      </w:ins>
    </w:p>
    <w:p w14:paraId="0209E40D" w14:textId="49A63AB6" w:rsidR="005F7544" w:rsidRDefault="004B4E85" w:rsidP="00E63BA6">
      <w:pPr>
        <w:pStyle w:val="B1"/>
        <w:rPr>
          <w:ins w:id="121" w:author="Huawei" w:date="2025-09-23T19:22:00Z"/>
        </w:rPr>
      </w:pPr>
      <w:ins w:id="122" w:author="Huawei" w:date="2025-09-23T19:19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</w:r>
      </w:ins>
      <w:del w:id="123" w:author="Huawei" w:date="2025-09-23T19:19:00Z">
        <w:r w:rsidR="00865887" w:rsidRPr="00487F5C" w:rsidDel="00D10E69">
          <w:rPr>
            <w:lang w:eastAsia="en-GB"/>
          </w:rPr>
          <w:delText>I</w:delText>
        </w:r>
      </w:del>
      <w:ins w:id="124" w:author="Huawei" w:date="2025-09-23T19:19:00Z">
        <w:r w:rsidR="00D10E69">
          <w:rPr>
            <w:lang w:eastAsia="en-GB"/>
          </w:rPr>
          <w:t>i</w:t>
        </w:r>
      </w:ins>
      <w:r w:rsidR="00865887" w:rsidRPr="00487F5C">
        <w:rPr>
          <w:lang w:eastAsia="en-GB"/>
        </w:rPr>
        <w:t xml:space="preserve">f the </w:t>
      </w:r>
      <w:r w:rsidR="00865887">
        <w:rPr>
          <w:i/>
          <w:lang w:eastAsia="en-GB"/>
        </w:rPr>
        <w:t>MICO All PLMN</w:t>
      </w:r>
      <w:r w:rsidR="00865887" w:rsidRPr="00487F5C">
        <w:rPr>
          <w:lang w:eastAsia="en-GB"/>
        </w:rPr>
        <w:t xml:space="preserve"> IE is included in </w:t>
      </w:r>
      <w:r w:rsidR="00865887">
        <w:rPr>
          <w:lang w:eastAsia="en-GB"/>
        </w:rPr>
        <w:t xml:space="preserve">the </w:t>
      </w:r>
      <w:r w:rsidR="00865887">
        <w:rPr>
          <w:i/>
          <w:lang w:eastAsia="en-GB"/>
        </w:rPr>
        <w:t>Core Network Assistance Information</w:t>
      </w:r>
      <w:r w:rsidR="00865887" w:rsidRPr="00487F5C">
        <w:rPr>
          <w:lang w:eastAsia="en-GB"/>
        </w:rPr>
        <w:t xml:space="preserve"> </w:t>
      </w:r>
      <w:r w:rsidR="00865887" w:rsidRPr="00D52AB4">
        <w:rPr>
          <w:rFonts w:eastAsia="Malgun Gothic"/>
          <w:i/>
        </w:rPr>
        <w:t>for RRC INACTIVE</w:t>
      </w:r>
      <w:r w:rsidR="00865887" w:rsidRPr="00487F5C">
        <w:rPr>
          <w:lang w:eastAsia="en-GB"/>
        </w:rPr>
        <w:t xml:space="preserve"> IE the NG-RAN node shall, if supported, </w:t>
      </w:r>
      <w:r w:rsidR="00865887">
        <w:rPr>
          <w:lang w:eastAsia="en-GB"/>
        </w:rPr>
        <w:t xml:space="preserve">consider that the registration area for the UE is the full PLMN and ignore the </w:t>
      </w:r>
      <w:r w:rsidR="00865887">
        <w:rPr>
          <w:i/>
          <w:lang w:eastAsia="en-GB"/>
        </w:rPr>
        <w:t xml:space="preserve">TAI List for RRC </w:t>
      </w:r>
      <w:r w:rsidR="00865887" w:rsidRPr="00F40141">
        <w:rPr>
          <w:i/>
          <w:lang w:eastAsia="en-GB"/>
        </w:rPr>
        <w:t>I</w:t>
      </w:r>
      <w:r w:rsidR="00865887" w:rsidRPr="00D52AB4">
        <w:rPr>
          <w:i/>
          <w:lang w:eastAsia="en-GB"/>
        </w:rPr>
        <w:t>nactive</w:t>
      </w:r>
      <w:r w:rsidR="00865887" w:rsidRPr="00487F5C">
        <w:rPr>
          <w:lang w:eastAsia="en-GB"/>
        </w:rPr>
        <w:t xml:space="preserve"> IE</w:t>
      </w:r>
      <w:r w:rsidR="00865887">
        <w:rPr>
          <w:lang w:eastAsia="en-GB"/>
        </w:rPr>
        <w:t>.</w:t>
      </w:r>
      <w:r w:rsidR="00865887" w:rsidRPr="002D4CD2">
        <w:t xml:space="preserve"> </w:t>
      </w:r>
    </w:p>
    <w:p w14:paraId="0927424B" w14:textId="6C3DD366" w:rsidR="00F91525" w:rsidRDefault="00F91525" w:rsidP="00E63BA6">
      <w:pPr>
        <w:pStyle w:val="B1"/>
        <w:rPr>
          <w:ins w:id="125" w:author="Huawei" w:date="2025-09-23T19:21:00Z"/>
          <w:i/>
          <w:iCs/>
          <w:szCs w:val="22"/>
        </w:rPr>
      </w:pPr>
      <w:ins w:id="126" w:author="Huawei" w:date="2025-09-23T19:22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 xml:space="preserve">NR Paging </w:t>
        </w:r>
        <w:proofErr w:type="spellStart"/>
        <w:r w:rsidRPr="00934094">
          <w:rPr>
            <w:i/>
            <w:iCs/>
            <w:szCs w:val="22"/>
          </w:rPr>
          <w:t>eDRX</w:t>
        </w:r>
        <w:proofErr w:type="spellEnd"/>
        <w:r w:rsidRPr="00934094">
          <w:rPr>
            <w:i/>
            <w:iCs/>
            <w:szCs w:val="22"/>
          </w:rPr>
          <w:t xml:space="preserve">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6EFD51E0" w14:textId="1F1A2898" w:rsidR="002B1997" w:rsidRDefault="005F7544">
      <w:pPr>
        <w:pStyle w:val="B1"/>
        <w:rPr>
          <w:ins w:id="127" w:author="Huawei" w:date="2025-09-23T19:18:00Z"/>
        </w:rPr>
        <w:pPrChange w:id="128" w:author="Huawei" w:date="2025-09-23T19:19:00Z">
          <w:pPr/>
        </w:pPrChange>
      </w:pPr>
      <w:ins w:id="129" w:author="Huawei" w:date="2025-09-23T19:21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del w:id="130" w:author="Huawei" w:date="2025-09-23T19:19:00Z">
        <w:r w:rsidR="00865887" w:rsidRPr="00A4064C" w:rsidDel="00D10E69">
          <w:delText>I</w:delText>
        </w:r>
      </w:del>
      <w:ins w:id="131" w:author="Huawei" w:date="2025-09-23T19:19:00Z">
        <w:r w:rsidR="00D10E69">
          <w:t>i</w:t>
        </w:r>
      </w:ins>
      <w:r w:rsidR="00865887" w:rsidRPr="00A4064C">
        <w:t xml:space="preserve">f the </w:t>
      </w:r>
      <w:r w:rsidR="00865887" w:rsidRPr="0092749E">
        <w:rPr>
          <w:i/>
        </w:rPr>
        <w:t xml:space="preserve">Paging Cause Indication for Voice Service </w:t>
      </w:r>
      <w:r w:rsidR="00865887" w:rsidRPr="00A4064C">
        <w:t xml:space="preserve">IE is included in the </w:t>
      </w:r>
      <w:r w:rsidR="00865887" w:rsidRPr="00F82123">
        <w:rPr>
          <w:i/>
          <w:iCs/>
          <w:lang w:eastAsia="en-GB"/>
        </w:rPr>
        <w:t>Core Network Assistance Information for RRC INACTIVE</w:t>
      </w:r>
      <w:r w:rsidR="00865887">
        <w:rPr>
          <w:lang w:eastAsia="en-GB"/>
        </w:rPr>
        <w:t xml:space="preserve"> IE,</w:t>
      </w:r>
      <w:r w:rsidR="00865887" w:rsidRPr="00A4064C">
        <w:t xml:space="preserve"> the NG-RAN node shall, if supported, </w:t>
      </w:r>
      <w:r w:rsidR="00865887">
        <w:t xml:space="preserve">store and </w:t>
      </w:r>
      <w:r w:rsidR="00865887" w:rsidRPr="00A4064C">
        <w:t>use i</w:t>
      </w:r>
      <w:r w:rsidR="00865887">
        <w:t xml:space="preserve">t </w:t>
      </w:r>
      <w:r w:rsidR="00865887" w:rsidRPr="00A4064C">
        <w:t xml:space="preserve">as specified in </w:t>
      </w:r>
      <w:r w:rsidR="00865887">
        <w:t xml:space="preserve">TS </w:t>
      </w:r>
      <w:r w:rsidR="00865887" w:rsidRPr="00A4064C">
        <w:t>3</w:t>
      </w:r>
      <w:r w:rsidR="00865887">
        <w:t>8</w:t>
      </w:r>
      <w:r w:rsidR="00865887" w:rsidRPr="00A4064C">
        <w:t>.30</w:t>
      </w:r>
      <w:r w:rsidR="00865887">
        <w:t>0</w:t>
      </w:r>
      <w:r w:rsidR="00865887" w:rsidRPr="00A4064C">
        <w:t xml:space="preserve"> [</w:t>
      </w:r>
      <w:r w:rsidR="00865887">
        <w:t>8</w:t>
      </w:r>
      <w:r w:rsidR="00865887" w:rsidRPr="00A4064C">
        <w:t>].</w:t>
      </w:r>
      <w:r w:rsidR="00865887">
        <w:t xml:space="preserve"> </w:t>
      </w:r>
    </w:p>
    <w:p w14:paraId="7D5C4479" w14:textId="6ED0D573" w:rsidR="002B1997" w:rsidRDefault="00D12530" w:rsidP="00E63BA6">
      <w:pPr>
        <w:pStyle w:val="B1"/>
        <w:rPr>
          <w:ins w:id="132" w:author="Huawei" w:date="2025-09-23T19:22:00Z"/>
        </w:rPr>
      </w:pPr>
      <w:ins w:id="133" w:author="Huawei" w:date="2025-09-23T19:19:00Z">
        <w:r>
          <w:t>-</w:t>
        </w:r>
        <w:r>
          <w:tab/>
        </w:r>
      </w:ins>
      <w:del w:id="134" w:author="Huawei" w:date="2025-09-23T19:19:00Z">
        <w:r w:rsidR="00865887" w:rsidRPr="00A4064C" w:rsidDel="00D10E69">
          <w:delText>I</w:delText>
        </w:r>
      </w:del>
      <w:ins w:id="135" w:author="Huawei" w:date="2025-09-23T19:19:00Z">
        <w:r w:rsidR="00D10E69">
          <w:t>i</w:t>
        </w:r>
      </w:ins>
      <w:r w:rsidR="00865887" w:rsidRPr="00A4064C">
        <w:t xml:space="preserve">f the </w:t>
      </w:r>
      <w:r w:rsidR="00865887">
        <w:rPr>
          <w:i/>
        </w:rPr>
        <w:t>PEIPS Assistance Information</w:t>
      </w:r>
      <w:r w:rsidR="00865887" w:rsidRPr="00A4064C">
        <w:rPr>
          <w:i/>
        </w:rPr>
        <w:t xml:space="preserve"> </w:t>
      </w:r>
      <w:r w:rsidR="00865887" w:rsidRPr="00A4064C">
        <w:t xml:space="preserve">IE is included in the </w:t>
      </w:r>
      <w:r w:rsidR="00865887" w:rsidRPr="00F82123">
        <w:rPr>
          <w:i/>
          <w:iCs/>
          <w:lang w:eastAsia="en-GB"/>
        </w:rPr>
        <w:t>Core Network Assistance Information for RRC INACTIVE</w:t>
      </w:r>
      <w:r w:rsidR="00865887">
        <w:rPr>
          <w:lang w:eastAsia="en-GB"/>
        </w:rPr>
        <w:t xml:space="preserve"> IE</w:t>
      </w:r>
      <w:r w:rsidR="00865887" w:rsidRPr="00A4064C">
        <w:t xml:space="preserve">, the NG-RAN node shall, if supported, </w:t>
      </w:r>
      <w:r w:rsidR="00865887">
        <w:t xml:space="preserve">store it and </w:t>
      </w:r>
      <w:r w:rsidR="00865887" w:rsidRPr="00A4064C">
        <w:t>use i</w:t>
      </w:r>
      <w:r w:rsidR="00865887">
        <w:t>t for paging subgrouping the UE in RRC_INACTIVE state</w:t>
      </w:r>
      <w:r w:rsidR="00865887" w:rsidRPr="00A4064C">
        <w:t>, as specified in TS 3</w:t>
      </w:r>
      <w:r w:rsidR="00865887">
        <w:t>8</w:t>
      </w:r>
      <w:r w:rsidR="00865887" w:rsidRPr="00A4064C">
        <w:t>.30</w:t>
      </w:r>
      <w:r w:rsidR="00865887">
        <w:t>0</w:t>
      </w:r>
      <w:r w:rsidR="00865887" w:rsidRPr="00A4064C">
        <w:t xml:space="preserve"> [</w:t>
      </w:r>
      <w:r w:rsidR="00865887">
        <w:t>8</w:t>
      </w:r>
      <w:r w:rsidR="00865887" w:rsidRPr="00A4064C">
        <w:t>].</w:t>
      </w:r>
      <w:r w:rsidR="00865887">
        <w:t xml:space="preserve"> </w:t>
      </w:r>
    </w:p>
    <w:p w14:paraId="5C99933D" w14:textId="79DC3708" w:rsidR="00192EE7" w:rsidRDefault="00192EE7">
      <w:pPr>
        <w:pStyle w:val="B1"/>
        <w:rPr>
          <w:ins w:id="136" w:author="Huawei" w:date="2025-09-23T19:18:00Z"/>
        </w:rPr>
        <w:pPrChange w:id="137" w:author="Huawei" w:date="2025-09-23T19:19:00Z">
          <w:pPr/>
        </w:pPrChange>
      </w:pPr>
      <w:ins w:id="138" w:author="Huawei" w:date="2025-09-23T19:22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5DDCC027" w14:textId="07438A0E" w:rsidR="002B1997" w:rsidRDefault="00D12530">
      <w:pPr>
        <w:pStyle w:val="B1"/>
        <w:rPr>
          <w:ins w:id="139" w:author="Huawei" w:date="2025-09-23T19:18:00Z"/>
          <w:lang w:eastAsia="zh-CN"/>
        </w:rPr>
        <w:pPrChange w:id="140" w:author="Huawei" w:date="2025-09-23T19:19:00Z">
          <w:pPr/>
        </w:pPrChange>
      </w:pPr>
      <w:ins w:id="141" w:author="Huawei" w:date="2025-09-23T19:19:00Z">
        <w:r>
          <w:t>-</w:t>
        </w:r>
        <w:r>
          <w:tab/>
        </w:r>
      </w:ins>
      <w:del w:id="142" w:author="Huawei" w:date="2025-09-23T19:19:00Z">
        <w:r w:rsidR="00865887" w:rsidRPr="0003183B" w:rsidDel="00D10E69">
          <w:delText>I</w:delText>
        </w:r>
      </w:del>
      <w:ins w:id="143" w:author="Huawei" w:date="2025-09-23T19:20:00Z">
        <w:r w:rsidR="00D10E69">
          <w:t>i</w:t>
        </w:r>
      </w:ins>
      <w:r w:rsidR="00865887" w:rsidRPr="0003183B">
        <w:t xml:space="preserve">f the </w:t>
      </w:r>
      <w:r w:rsidR="00865887" w:rsidRPr="00F62BAC">
        <w:rPr>
          <w:i/>
          <w:iCs/>
          <w:szCs w:val="22"/>
        </w:rPr>
        <w:t xml:space="preserve">CN MT </w:t>
      </w:r>
      <w:r w:rsidR="00865887">
        <w:rPr>
          <w:i/>
          <w:iCs/>
          <w:szCs w:val="22"/>
        </w:rPr>
        <w:t>C</w:t>
      </w:r>
      <w:r w:rsidR="00865887" w:rsidRPr="00F62BAC">
        <w:rPr>
          <w:i/>
          <w:iCs/>
          <w:szCs w:val="22"/>
        </w:rPr>
        <w:t xml:space="preserve">ommunication </w:t>
      </w:r>
      <w:r w:rsidR="00865887">
        <w:rPr>
          <w:i/>
          <w:iCs/>
          <w:szCs w:val="22"/>
        </w:rPr>
        <w:t>H</w:t>
      </w:r>
      <w:r w:rsidR="00865887" w:rsidRPr="00F62BAC">
        <w:rPr>
          <w:i/>
          <w:iCs/>
          <w:szCs w:val="22"/>
        </w:rPr>
        <w:t>andling</w:t>
      </w:r>
      <w:r w:rsidR="00865887" w:rsidRPr="00F62BAC">
        <w:rPr>
          <w:szCs w:val="22"/>
        </w:rPr>
        <w:t xml:space="preserve"> </w:t>
      </w:r>
      <w:r w:rsidR="00865887" w:rsidRPr="0003183B">
        <w:t xml:space="preserve">IE is included in the </w:t>
      </w:r>
      <w:r w:rsidR="00865887" w:rsidRPr="0003183B">
        <w:rPr>
          <w:i/>
          <w:iCs/>
          <w:lang w:eastAsia="en-GB"/>
        </w:rPr>
        <w:t>Core Network Assistance Information for RRC INACTIVE</w:t>
      </w:r>
      <w:r w:rsidR="00865887" w:rsidRPr="0003183B">
        <w:rPr>
          <w:lang w:eastAsia="en-GB"/>
        </w:rPr>
        <w:t xml:space="preserve"> IE</w:t>
      </w:r>
      <w:r w:rsidR="00865887" w:rsidRPr="0003183B">
        <w:t xml:space="preserve">, the NG-RAN node shall, if supported, store it </w:t>
      </w:r>
      <w:r w:rsidR="00865887">
        <w:t xml:space="preserve">and </w:t>
      </w:r>
      <w:r w:rsidR="00865887" w:rsidRPr="004466F3">
        <w:t xml:space="preserve">may </w:t>
      </w:r>
      <w:r w:rsidR="00865887">
        <w:t xml:space="preserve">subsequently </w:t>
      </w:r>
      <w:r w:rsidR="00865887" w:rsidRPr="00F62BAC">
        <w:t>request</w:t>
      </w:r>
      <w:r w:rsidR="00865887">
        <w:t>, based on implementation,</w:t>
      </w:r>
      <w:r w:rsidR="00865887" w:rsidRPr="00F62BAC">
        <w:t xml:space="preserve"> the CN </w:t>
      </w:r>
      <w:r w:rsidR="00865887">
        <w:t>for MT</w:t>
      </w:r>
      <w:r w:rsidR="00865887" w:rsidRPr="00F62BAC">
        <w:t xml:space="preserve"> communication handling</w:t>
      </w:r>
      <w:r w:rsidR="00865887">
        <w:t xml:space="preserve"> </w:t>
      </w:r>
      <w:r w:rsidR="00865887" w:rsidRPr="00F62BAC">
        <w:t>as described</w:t>
      </w:r>
      <w:r w:rsidR="00865887">
        <w:t xml:space="preserve"> in TS 23.502 [10]</w:t>
      </w:r>
      <w:r w:rsidR="00865887" w:rsidRPr="0003183B">
        <w:t>.</w:t>
      </w:r>
      <w:r w:rsidR="00865887" w:rsidRPr="006E50E0">
        <w:rPr>
          <w:lang w:eastAsia="zh-CN"/>
        </w:rPr>
        <w:t xml:space="preserve"> </w:t>
      </w:r>
    </w:p>
    <w:p w14:paraId="052D71B3" w14:textId="74ADE1D9" w:rsidR="002B1997" w:rsidRDefault="00865887">
      <w:pPr>
        <w:pStyle w:val="B1"/>
        <w:rPr>
          <w:ins w:id="144" w:author="Huawei" w:date="2025-09-23T19:18:00Z"/>
          <w:lang w:val="en-US"/>
        </w:rPr>
        <w:pPrChange w:id="145" w:author="Huawei" w:date="2025-09-23T19:19:00Z">
          <w:pPr/>
        </w:pPrChange>
      </w:pPr>
      <w:del w:id="146" w:author="Huawei" w:date="2025-09-23T19:20:00Z">
        <w:r w:rsidRPr="008E05BB" w:rsidDel="00D10E69">
          <w:rPr>
            <w:lang w:eastAsia="zh-CN"/>
          </w:rPr>
          <w:delText>I</w:delText>
        </w:r>
      </w:del>
      <w:del w:id="147" w:author="Huawei" w:date="2025-09-23T19:32:00Z">
        <w:r w:rsidRPr="008E05BB" w:rsidDel="00112AE9">
          <w:rPr>
            <w:lang w:eastAsia="zh-CN"/>
          </w:rPr>
          <w:delText xml:space="preserve">f the </w:delText>
        </w:r>
        <w:r w:rsidRPr="008E05BB" w:rsidDel="00112AE9">
          <w:rPr>
            <w:i/>
            <w:iCs/>
            <w:lang w:eastAsia="zh-CN"/>
          </w:rPr>
          <w:delText>UE Radio Capability for Paging</w:delText>
        </w:r>
        <w:r w:rsidRPr="008E05BB" w:rsidDel="00112AE9">
          <w:rPr>
            <w:lang w:eastAsia="zh-CN"/>
          </w:rPr>
          <w:delText xml:space="preserve"> IE is </w:delText>
        </w:r>
        <w:r w:rsidDel="00112AE9">
          <w:rPr>
            <w:rFonts w:hint="eastAsia"/>
            <w:lang w:eastAsia="zh-CN"/>
          </w:rPr>
          <w:delText xml:space="preserve">included </w:delText>
        </w:r>
        <w:r w:rsidRPr="008E05BB" w:rsidDel="00112AE9">
          <w:rPr>
            <w:lang w:eastAsia="zh-CN"/>
          </w:rPr>
          <w:delText xml:space="preserve">in the </w:delText>
        </w:r>
        <w:r w:rsidRPr="008E05BB" w:rsidDel="00112AE9">
          <w:rPr>
            <w:i/>
            <w:iCs/>
            <w:lang w:eastAsia="zh-CN"/>
          </w:rPr>
          <w:delText>Core Network Assistance Information for</w:delText>
        </w:r>
        <w:r w:rsidRPr="008E05BB" w:rsidDel="00112AE9">
          <w:rPr>
            <w:lang w:eastAsia="zh-CN"/>
          </w:rPr>
          <w:delText xml:space="preserve"> </w:delText>
        </w:r>
        <w:r w:rsidRPr="008E05BB" w:rsidDel="00112AE9">
          <w:rPr>
            <w:i/>
            <w:iCs/>
            <w:lang w:eastAsia="zh-CN"/>
          </w:rPr>
          <w:delText>RRC INACTIVE</w:delText>
        </w:r>
        <w:r w:rsidRPr="008E05BB" w:rsidDel="00112AE9">
          <w:rPr>
            <w:lang w:eastAsia="zh-CN"/>
          </w:rPr>
          <w:delText xml:space="preserve"> IE in the INITIAL CONTEXT SETUP REQUEST message, the NG-RAN node shall, if supported,</w:delText>
        </w:r>
        <w:r w:rsidRPr="008E05BB" w:rsidDel="00112AE9">
          <w:rPr>
            <w:rFonts w:hint="eastAsia"/>
            <w:lang w:eastAsia="zh-CN"/>
          </w:rPr>
          <w:delText xml:space="preserve"> check and update it with all the RAT(s) </w:delText>
        </w:r>
        <w:r w:rsidRPr="008E05BB" w:rsidDel="00112AE9">
          <w:rPr>
            <w:lang w:eastAsia="zh-CN"/>
          </w:rPr>
          <w:delText>the UE supports in the serving PLMN</w:delText>
        </w:r>
        <w:r w:rsidRPr="008E05BB" w:rsidDel="00112AE9">
          <w:rPr>
            <w:rFonts w:hint="eastAsia"/>
            <w:lang w:eastAsia="zh-CN"/>
          </w:rPr>
          <w:delText xml:space="preserve">, </w:delText>
        </w:r>
        <w:r w:rsidDel="00112AE9">
          <w:rPr>
            <w:rFonts w:hint="eastAsia"/>
            <w:lang w:eastAsia="zh-CN"/>
          </w:rPr>
          <w:delText xml:space="preserve">and </w:delText>
        </w:r>
        <w:r w:rsidRPr="008E05BB" w:rsidDel="00112AE9">
          <w:rPr>
            <w:rFonts w:hint="eastAsia"/>
            <w:lang w:eastAsia="zh-CN"/>
          </w:rPr>
          <w:delText>use it for subsequent RAN paging</w:delText>
        </w:r>
        <w:r w:rsidRPr="008E05BB" w:rsidDel="00112AE9">
          <w:rPr>
            <w:lang w:eastAsia="zh-CN"/>
          </w:rPr>
          <w:delText>.</w:delText>
        </w:r>
        <w:r w:rsidDel="00112AE9">
          <w:rPr>
            <w:rFonts w:hint="eastAsia"/>
            <w:lang w:val="en-US"/>
          </w:rPr>
          <w:delText xml:space="preserve"> </w:delText>
        </w:r>
      </w:del>
      <w:ins w:id="148" w:author="Huawei" w:date="2025-09-23T19:19:00Z">
        <w:r w:rsidR="00D12530">
          <w:t>-</w:t>
        </w:r>
        <w:r w:rsidR="00D12530">
          <w:tab/>
        </w:r>
      </w:ins>
      <w:del w:id="149" w:author="Huawei" w:date="2025-09-23T19:20:00Z">
        <w:r w:rsidDel="00D10E69">
          <w:delText>I</w:delText>
        </w:r>
      </w:del>
      <w:ins w:id="150" w:author="Huawei" w:date="2025-09-23T19:20:00Z">
        <w:r w:rsidR="00D10E69">
          <w:t>i</w:t>
        </w:r>
      </w:ins>
      <w:r>
        <w:t xml:space="preserve">f the </w:t>
      </w:r>
      <w:r>
        <w:rPr>
          <w:rFonts w:hint="eastAsia"/>
          <w:i/>
          <w:lang w:val="en-US"/>
        </w:rPr>
        <w:t>LP-WUSPS</w:t>
      </w:r>
      <w:r>
        <w:rPr>
          <w:i/>
        </w:rPr>
        <w:t xml:space="preserve"> Assistance Information </w:t>
      </w:r>
      <w:r>
        <w:t xml:space="preserve">IE is included in the </w:t>
      </w:r>
      <w:r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>
        <w:t>, the NG-RAN node shall, if supported, store it and use it for</w:t>
      </w:r>
      <w:r>
        <w:rPr>
          <w:rFonts w:hint="eastAsia"/>
          <w:lang w:val="en-US"/>
        </w:rPr>
        <w:t xml:space="preserve"> LP-WUS </w:t>
      </w:r>
      <w:r>
        <w:t>paging subgrouping the UE in RRC_INACTIVE state, as specified in TS 38.300 [8].</w:t>
      </w:r>
      <w:r>
        <w:rPr>
          <w:rFonts w:hint="eastAsia"/>
          <w:lang w:val="en-US"/>
        </w:rPr>
        <w:t xml:space="preserve"> </w:t>
      </w:r>
    </w:p>
    <w:p w14:paraId="2571D40B" w14:textId="5F630A09" w:rsidR="00865887" w:rsidRPr="001D2E49" w:rsidRDefault="00D12530">
      <w:pPr>
        <w:pStyle w:val="B1"/>
        <w:rPr>
          <w:rFonts w:eastAsia="Malgun Gothic"/>
        </w:rPr>
        <w:pPrChange w:id="151" w:author="Huawei" w:date="2025-09-23T19:19:00Z">
          <w:pPr/>
        </w:pPrChange>
      </w:pPr>
      <w:ins w:id="152" w:author="Huawei" w:date="2025-09-23T19:19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53" w:author="Huawei" w:date="2025-09-23T19:20:00Z">
        <w:r w:rsidR="00865887" w:rsidDel="00D10E69">
          <w:rPr>
            <w:rFonts w:hint="eastAsia"/>
            <w:lang w:val="en-US"/>
          </w:rPr>
          <w:delText>I</w:delText>
        </w:r>
      </w:del>
      <w:ins w:id="154" w:author="Huawei" w:date="2025-09-23T19:20:00Z">
        <w:r w:rsidR="00D10E69">
          <w:rPr>
            <w:lang w:val="en-US"/>
          </w:rPr>
          <w:t>i</w:t>
        </w:r>
      </w:ins>
      <w:r w:rsidR="00865887">
        <w:rPr>
          <w:rFonts w:hint="eastAsia"/>
          <w:lang w:val="en-US"/>
        </w:rPr>
        <w:t xml:space="preserve">f the </w:t>
      </w:r>
      <w:r w:rsidR="00865887">
        <w:rPr>
          <w:rFonts w:hint="eastAsia"/>
          <w:i/>
          <w:lang w:val="en-US"/>
        </w:rPr>
        <w:t xml:space="preserve">Further Extended UE Identity Index Value </w:t>
      </w:r>
      <w:r w:rsidR="00865887">
        <w:rPr>
          <w:rFonts w:hint="eastAsia"/>
          <w:iCs/>
          <w:lang w:val="en-US"/>
        </w:rPr>
        <w:t xml:space="preserve">IE is included in the </w:t>
      </w:r>
      <w:r w:rsidR="00865887">
        <w:rPr>
          <w:i/>
          <w:iCs/>
          <w:lang w:eastAsia="en-GB"/>
        </w:rPr>
        <w:t>Core Network Assistance Information for RRC INACTIVE</w:t>
      </w:r>
      <w:r w:rsidR="00865887">
        <w:rPr>
          <w:lang w:eastAsia="en-GB"/>
        </w:rPr>
        <w:t xml:space="preserve"> IE</w:t>
      </w:r>
      <w:r w:rsidR="00865887">
        <w:t xml:space="preserve">, the NG-RAN node shall, if supported, store it and use it </w:t>
      </w:r>
      <w:r w:rsidR="00865887">
        <w:rPr>
          <w:rFonts w:eastAsia="Malgun Gothic"/>
        </w:rPr>
        <w:t>as specified in TS 38.304 [12]</w:t>
      </w:r>
      <w:r w:rsidR="00865887">
        <w:t>.</w:t>
      </w:r>
    </w:p>
    <w:p w14:paraId="5599570D" w14:textId="77777777" w:rsidR="00963F68" w:rsidRDefault="00963F68" w:rsidP="005D0663">
      <w:pPr>
        <w:pStyle w:val="FirstChange"/>
      </w:pPr>
      <w:bookmarkStart w:id="155" w:name="_Toc45881815"/>
      <w:bookmarkStart w:id="156" w:name="_Toc51852454"/>
      <w:bookmarkStart w:id="157" w:name="_Toc56620405"/>
      <w:bookmarkStart w:id="158" w:name="_Toc64448045"/>
      <w:bookmarkStart w:id="159" w:name="_Toc74152820"/>
      <w:bookmarkStart w:id="160" w:name="_Toc88656245"/>
      <w:bookmarkStart w:id="161" w:name="_Toc88657304"/>
      <w:bookmarkStart w:id="162" w:name="_Toc105657367"/>
      <w:bookmarkStart w:id="163" w:name="_Toc106108748"/>
      <w:bookmarkStart w:id="164" w:name="_Toc112687841"/>
      <w:bookmarkStart w:id="165" w:name="_Toc184819893"/>
    </w:p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35AF06CA" w14:textId="77777777" w:rsidR="00B630A8" w:rsidRDefault="00B630A8" w:rsidP="00B630A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891421" w14:textId="77777777" w:rsidR="00C84C30" w:rsidRPr="001D2E49" w:rsidRDefault="00C84C30" w:rsidP="00C84C30">
      <w:pPr>
        <w:pStyle w:val="Heading3"/>
      </w:pPr>
      <w:bookmarkStart w:id="166" w:name="_Toc20954866"/>
      <w:bookmarkStart w:id="167" w:name="_Toc29503303"/>
      <w:bookmarkStart w:id="168" w:name="_Toc29503887"/>
      <w:bookmarkStart w:id="169" w:name="_Toc29504471"/>
      <w:bookmarkStart w:id="170" w:name="_Toc36552917"/>
      <w:bookmarkStart w:id="171" w:name="_Toc36554644"/>
      <w:bookmarkStart w:id="172" w:name="_Toc45651897"/>
      <w:bookmarkStart w:id="173" w:name="_Toc45658329"/>
      <w:bookmarkStart w:id="174" w:name="_Toc45720149"/>
      <w:bookmarkStart w:id="175" w:name="_Toc45798029"/>
      <w:bookmarkStart w:id="176" w:name="_Toc45897418"/>
      <w:bookmarkStart w:id="177" w:name="_Toc51745618"/>
      <w:bookmarkStart w:id="178" w:name="_Toc64445882"/>
      <w:bookmarkStart w:id="179" w:name="_Toc73981752"/>
      <w:bookmarkStart w:id="180" w:name="_Toc88651841"/>
      <w:bookmarkStart w:id="181" w:name="_Toc97890884"/>
      <w:bookmarkStart w:id="182" w:name="_Toc99122959"/>
      <w:bookmarkStart w:id="183" w:name="_Toc99661762"/>
      <w:bookmarkStart w:id="184" w:name="_Toc105151823"/>
      <w:bookmarkStart w:id="185" w:name="_Toc105173629"/>
      <w:bookmarkStart w:id="186" w:name="_Toc106108628"/>
      <w:bookmarkStart w:id="187" w:name="_Toc106122533"/>
      <w:bookmarkStart w:id="188" w:name="_Toc107409086"/>
      <w:bookmarkStart w:id="189" w:name="_Toc112756275"/>
      <w:bookmarkStart w:id="190" w:name="_Toc200457617"/>
      <w:r w:rsidRPr="001D2E49">
        <w:t>8.3.4</w:t>
      </w:r>
      <w:r w:rsidRPr="001D2E49">
        <w:tab/>
        <w:t>UE Context Modification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1CD612D4" w14:textId="5BA9E85D" w:rsidR="00C84C30" w:rsidRPr="001D2E49" w:rsidRDefault="00C84C30" w:rsidP="00C84C30">
      <w:pPr>
        <w:pStyle w:val="Heading4"/>
      </w:pPr>
      <w:bookmarkStart w:id="191" w:name="_CR8_3_4_1"/>
      <w:bookmarkStart w:id="192" w:name="_Toc20954867"/>
      <w:bookmarkStart w:id="193" w:name="_Toc29503304"/>
      <w:bookmarkStart w:id="194" w:name="_Toc29503888"/>
      <w:bookmarkStart w:id="195" w:name="_Toc29504472"/>
      <w:bookmarkStart w:id="196" w:name="_Toc36552918"/>
      <w:bookmarkStart w:id="197" w:name="_Toc36554645"/>
      <w:bookmarkStart w:id="198" w:name="_Toc45651898"/>
      <w:bookmarkStart w:id="199" w:name="_Toc45658330"/>
      <w:bookmarkStart w:id="200" w:name="_Toc45720150"/>
      <w:bookmarkStart w:id="201" w:name="_Toc45798030"/>
      <w:bookmarkStart w:id="202" w:name="_Toc45897419"/>
      <w:bookmarkStart w:id="203" w:name="_Toc51745619"/>
      <w:bookmarkStart w:id="204" w:name="_Toc64445883"/>
      <w:bookmarkStart w:id="205" w:name="_Toc73981753"/>
      <w:bookmarkStart w:id="206" w:name="_Toc88651842"/>
      <w:bookmarkStart w:id="207" w:name="_Toc97890885"/>
      <w:bookmarkStart w:id="208" w:name="_Toc99122960"/>
      <w:bookmarkStart w:id="209" w:name="_Toc99661763"/>
      <w:bookmarkStart w:id="210" w:name="_Toc105151824"/>
      <w:bookmarkStart w:id="211" w:name="_Toc105173630"/>
      <w:bookmarkStart w:id="212" w:name="_Toc106108629"/>
      <w:bookmarkStart w:id="213" w:name="_Toc106122534"/>
      <w:bookmarkStart w:id="214" w:name="_Toc107409087"/>
      <w:bookmarkStart w:id="215" w:name="_Toc112756276"/>
      <w:bookmarkStart w:id="216" w:name="_Toc200457618"/>
      <w:bookmarkEnd w:id="191"/>
      <w:r w:rsidRPr="001D2E49">
        <w:t>8.3.4.1</w:t>
      </w:r>
      <w:r w:rsidRPr="001D2E49">
        <w:tab/>
        <w:t>General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5B9D0483" w14:textId="77777777" w:rsidR="00C84C30" w:rsidRPr="001D2E49" w:rsidRDefault="00C84C30" w:rsidP="00C84C30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31C309F4" w14:textId="77777777" w:rsidR="00C84C30" w:rsidRPr="001D2E49" w:rsidRDefault="00C84C30" w:rsidP="00C84C30">
      <w:pPr>
        <w:pStyle w:val="Heading4"/>
      </w:pPr>
      <w:bookmarkStart w:id="217" w:name="_CR8_3_4_2"/>
      <w:bookmarkStart w:id="218" w:name="_Toc20954868"/>
      <w:bookmarkStart w:id="219" w:name="_Toc29503305"/>
      <w:bookmarkStart w:id="220" w:name="_Toc29503889"/>
      <w:bookmarkStart w:id="221" w:name="_Toc29504473"/>
      <w:bookmarkStart w:id="222" w:name="_Toc36552919"/>
      <w:bookmarkStart w:id="223" w:name="_Toc36554646"/>
      <w:bookmarkStart w:id="224" w:name="_Toc45651899"/>
      <w:bookmarkStart w:id="225" w:name="_Toc45658331"/>
      <w:bookmarkStart w:id="226" w:name="_Toc45720151"/>
      <w:bookmarkStart w:id="227" w:name="_Toc45798031"/>
      <w:bookmarkStart w:id="228" w:name="_Toc45897420"/>
      <w:bookmarkStart w:id="229" w:name="_Toc51745620"/>
      <w:bookmarkStart w:id="230" w:name="_Toc64445884"/>
      <w:bookmarkStart w:id="231" w:name="_Toc73981754"/>
      <w:bookmarkStart w:id="232" w:name="_Toc88651843"/>
      <w:bookmarkStart w:id="233" w:name="_Toc97890886"/>
      <w:bookmarkStart w:id="234" w:name="_Toc99122961"/>
      <w:bookmarkStart w:id="235" w:name="_Toc99661764"/>
      <w:bookmarkStart w:id="236" w:name="_Toc105151825"/>
      <w:bookmarkStart w:id="237" w:name="_Toc105173631"/>
      <w:bookmarkStart w:id="238" w:name="_Toc106108630"/>
      <w:bookmarkStart w:id="239" w:name="_Toc106122535"/>
      <w:bookmarkStart w:id="240" w:name="_Toc107409088"/>
      <w:bookmarkStart w:id="241" w:name="_Toc112756277"/>
      <w:bookmarkStart w:id="242" w:name="_Toc200457619"/>
      <w:bookmarkEnd w:id="217"/>
      <w:r w:rsidRPr="001D2E49">
        <w:t>8.3.4.2</w:t>
      </w:r>
      <w:r w:rsidRPr="001D2E49">
        <w:tab/>
        <w:t>Successful Operation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2261B2DB" w14:textId="77777777" w:rsidR="00C84C30" w:rsidRPr="001D2E49" w:rsidRDefault="00C84C30" w:rsidP="00C84C30">
      <w:pPr>
        <w:pStyle w:val="TH"/>
      </w:pPr>
      <w:r w:rsidRPr="001D2E49">
        <w:object w:dxaOrig="6893" w:dyaOrig="2427" w14:anchorId="4DA8E5EA">
          <v:shape id="_x0000_i1026" type="#_x0000_t75" style="width:343.9pt;height:118.5pt" o:ole="">
            <v:imagedata r:id="rId15" o:title=""/>
          </v:shape>
          <o:OLEObject Type="Embed" ProgID="Visio.Drawing.11" ShapeID="_x0000_i1026" DrawAspect="Content" ObjectID="_1824026224" r:id="rId16"/>
        </w:object>
      </w:r>
    </w:p>
    <w:p w14:paraId="19172D8A" w14:textId="77777777" w:rsidR="00C84C30" w:rsidRPr="001D2E49" w:rsidRDefault="00C84C30" w:rsidP="00C84C30">
      <w:pPr>
        <w:pStyle w:val="TF"/>
      </w:pPr>
      <w:r w:rsidRPr="001D2E49">
        <w:t>Figure 8.3.4.2-1: UE context modification: successful operation</w:t>
      </w:r>
    </w:p>
    <w:p w14:paraId="4E7151E6" w14:textId="53EDBA54" w:rsidR="00693F5C" w:rsidRDefault="00693F5C" w:rsidP="00693F5C">
      <w:pPr>
        <w:pStyle w:val="FirstChange"/>
      </w:pPr>
    </w:p>
    <w:p w14:paraId="6212056D" w14:textId="77777777" w:rsidR="00963F68" w:rsidRDefault="00963F68" w:rsidP="00693F5C">
      <w:pPr>
        <w:pStyle w:val="FirstChange"/>
      </w:pPr>
    </w:p>
    <w:p w14:paraId="6C5FB147" w14:textId="670AF428" w:rsidR="00693F5C" w:rsidRDefault="00693F5C" w:rsidP="00693F5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C9A6AE" w14:textId="6354F246" w:rsidR="008C7A57" w:rsidRDefault="0068535A" w:rsidP="0068535A">
      <w:pPr>
        <w:rPr>
          <w:ins w:id="243" w:author="Huawei" w:date="2025-09-23T19:39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UE CONTEXT MODIFICATION REQUEST message, the NG-RAN node shall, if supported, </w:t>
      </w:r>
      <w:r>
        <w:t>replace</w:t>
      </w:r>
      <w:r w:rsidRPr="00AD521A">
        <w:t xml:space="preserve"> </w:t>
      </w:r>
      <w:r>
        <w:t xml:space="preserve">the </w:t>
      </w:r>
      <w:r w:rsidRPr="00AD521A">
        <w:t xml:space="preserve">previously </w:t>
      </w:r>
      <w:r>
        <w:t>provided</w:t>
      </w:r>
      <w:r w:rsidRPr="00AD521A">
        <w:t xml:space="preserve"> </w:t>
      </w:r>
      <w:r w:rsidRPr="001D7526">
        <w:t xml:space="preserve">Core Network Assistance </w:t>
      </w:r>
      <w:r w:rsidRPr="001D7526">
        <w:lastRenderedPageBreak/>
        <w:t>Information for RRC INACTIVE</w:t>
      </w:r>
      <w:r w:rsidRPr="001D2E49">
        <w:rPr>
          <w:rFonts w:eastAsia="Malgun Gothic"/>
        </w:rPr>
        <w:t xml:space="preserve">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244" w:author="Huawei" w:date="2025-09-23T19:35:00Z">
        <w:r w:rsidR="00FA28C3">
          <w:rPr>
            <w:rFonts w:hint="eastAsia"/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245" w:author="Huawei" w:date="2025-09-23T19:35:00Z">
        <w:r w:rsidR="00FA28C3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246" w:author="Huawei" w:date="2025-09-23T19:35:00Z">
        <w:r w:rsidR="00FA28C3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AC357F">
        <w:rPr>
          <w:lang w:eastAsia="en-GB"/>
        </w:rPr>
        <w:t xml:space="preserve"> </w:t>
      </w:r>
      <w:ins w:id="247" w:author="Huawei" w:date="2025-09-23T19:36:00Z">
        <w:r w:rsidR="0002001F">
          <w:rPr>
            <w:lang w:eastAsia="en-GB"/>
          </w:rPr>
          <w:t>In particular:</w:t>
        </w:r>
      </w:ins>
    </w:p>
    <w:p w14:paraId="30BA2D7C" w14:textId="77777777" w:rsidR="004C7EF2" w:rsidRDefault="004C7EF2" w:rsidP="004C7EF2">
      <w:pPr>
        <w:pStyle w:val="B1"/>
        <w:rPr>
          <w:ins w:id="248" w:author="Huawei" w:date="2025-09-23T19:39:00Z"/>
        </w:rPr>
      </w:pPr>
      <w:ins w:id="249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716FAB7C" w14:textId="77777777" w:rsidR="004C7EF2" w:rsidRDefault="004C7EF2" w:rsidP="004C7EF2">
      <w:pPr>
        <w:pStyle w:val="B1"/>
        <w:rPr>
          <w:ins w:id="250" w:author="Huawei" w:date="2025-09-23T19:39:00Z"/>
        </w:rPr>
      </w:pPr>
      <w:ins w:id="251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6412B226" w14:textId="77777777" w:rsidR="004C7EF2" w:rsidRDefault="004C7EF2" w:rsidP="004C7EF2">
      <w:pPr>
        <w:pStyle w:val="B1"/>
        <w:rPr>
          <w:ins w:id="252" w:author="Huawei" w:date="2025-09-23T19:39:00Z"/>
        </w:rPr>
      </w:pPr>
      <w:ins w:id="253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3C49509E" w14:textId="77777777" w:rsidR="004C7EF2" w:rsidRDefault="004C7EF2" w:rsidP="004C7EF2">
      <w:pPr>
        <w:pStyle w:val="B1"/>
        <w:rPr>
          <w:ins w:id="254" w:author="Huawei" w:date="2025-09-23T19:39:00Z"/>
        </w:rPr>
      </w:pPr>
      <w:ins w:id="255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 xml:space="preserve">E-UTRA Paging </w:t>
        </w:r>
        <w:proofErr w:type="spellStart"/>
        <w:r w:rsidRPr="00736034">
          <w:rPr>
            <w:i/>
            <w:iCs/>
            <w:szCs w:val="22"/>
          </w:rPr>
          <w:t>eDRX</w:t>
        </w:r>
        <w:proofErr w:type="spellEnd"/>
        <w:r w:rsidRPr="00736034">
          <w:rPr>
            <w:i/>
            <w:iCs/>
            <w:szCs w:val="22"/>
          </w:rPr>
          <w:t xml:space="preserve">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63A69E0E" w14:textId="77777777" w:rsidR="004C7EF2" w:rsidRDefault="004C7EF2" w:rsidP="004C7EF2">
      <w:pPr>
        <w:pStyle w:val="B1"/>
        <w:rPr>
          <w:ins w:id="256" w:author="Huawei" w:date="2025-09-23T19:39:00Z"/>
          <w:lang w:eastAsia="zh-CN"/>
        </w:rPr>
      </w:pPr>
      <w:ins w:id="257" w:author="Huawei" w:date="2025-09-23T19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  <w:r w:rsidRPr="00112AE9">
          <w:rPr>
            <w:lang w:eastAsia="zh-CN"/>
          </w:rPr>
          <w:t xml:space="preserve"> </w:t>
        </w:r>
      </w:ins>
    </w:p>
    <w:p w14:paraId="4CDF61DD" w14:textId="338680FC" w:rsidR="004C7EF2" w:rsidRDefault="004C7EF2">
      <w:pPr>
        <w:pStyle w:val="B1"/>
        <w:rPr>
          <w:ins w:id="258" w:author="Huawei" w:date="2025-09-23T19:33:00Z"/>
          <w:lang w:eastAsia="en-GB"/>
        </w:rPr>
        <w:pPrChange w:id="259" w:author="Huawei" w:date="2025-09-23T19:39:00Z">
          <w:pPr/>
        </w:pPrChange>
      </w:pPr>
      <w:ins w:id="260" w:author="Huawei" w:date="2025-09-23T19:39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8E05BB">
          <w:rPr>
            <w:lang w:eastAsia="zh-CN"/>
          </w:rPr>
          <w:t xml:space="preserve">f the </w:t>
        </w:r>
        <w:r w:rsidRPr="008E05BB">
          <w:rPr>
            <w:i/>
            <w:iCs/>
            <w:lang w:eastAsia="zh-CN"/>
          </w:rPr>
          <w:t>UE Radio Capability for Paging</w:t>
        </w:r>
        <w:r w:rsidRPr="008E05BB">
          <w:rPr>
            <w:lang w:eastAsia="zh-CN"/>
          </w:rPr>
          <w:t xml:space="preserve"> IE is </w:t>
        </w:r>
        <w:r>
          <w:rPr>
            <w:rFonts w:hint="eastAsia"/>
            <w:lang w:eastAsia="zh-CN"/>
          </w:rPr>
          <w:t xml:space="preserve">included </w:t>
        </w:r>
        <w:r w:rsidRPr="008E05BB">
          <w:rPr>
            <w:lang w:eastAsia="zh-CN"/>
          </w:rPr>
          <w:t xml:space="preserve">in the </w:t>
        </w:r>
        <w:r w:rsidRPr="008E05BB">
          <w:rPr>
            <w:i/>
            <w:iCs/>
            <w:lang w:eastAsia="zh-CN"/>
          </w:rPr>
          <w:t>Core Network Assistance Information for</w:t>
        </w:r>
        <w:r w:rsidRPr="008E05BB">
          <w:rPr>
            <w:lang w:eastAsia="zh-CN"/>
          </w:rPr>
          <w:t xml:space="preserve"> </w:t>
        </w:r>
        <w:r w:rsidRPr="008E05BB">
          <w:rPr>
            <w:i/>
            <w:iCs/>
            <w:lang w:eastAsia="zh-CN"/>
          </w:rPr>
          <w:t>RRC INACTIVE</w:t>
        </w:r>
        <w:r w:rsidRPr="008E05BB">
          <w:rPr>
            <w:lang w:eastAsia="zh-CN"/>
          </w:rPr>
          <w:t xml:space="preserve"> IE, the NG-RAN node shall, if supported,</w:t>
        </w:r>
        <w:r w:rsidRPr="008E05BB">
          <w:rPr>
            <w:rFonts w:hint="eastAsia"/>
            <w:lang w:eastAsia="zh-CN"/>
          </w:rPr>
          <w:t xml:space="preserve"> use it for subsequent RAN paging</w:t>
        </w:r>
        <w:r w:rsidRPr="008E05BB">
          <w:rPr>
            <w:lang w:eastAsia="zh-CN"/>
          </w:rPr>
          <w:t>.</w:t>
        </w:r>
      </w:ins>
    </w:p>
    <w:p w14:paraId="21C492A3" w14:textId="4D35DBF7" w:rsidR="008C7A57" w:rsidRDefault="00517F1F" w:rsidP="00A2223D">
      <w:pPr>
        <w:pStyle w:val="B1"/>
        <w:rPr>
          <w:ins w:id="261" w:author="Huawei" w:date="2025-09-23T19:40:00Z"/>
        </w:rPr>
      </w:pPr>
      <w:ins w:id="262" w:author="Huawei" w:date="2025-09-23T19:36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del w:id="263" w:author="Huawei" w:date="2025-09-23T19:36:00Z">
        <w:r w:rsidR="0068535A" w:rsidRPr="00487F5C" w:rsidDel="00517F1F">
          <w:rPr>
            <w:lang w:eastAsia="en-GB"/>
          </w:rPr>
          <w:delText>I</w:delText>
        </w:r>
      </w:del>
      <w:ins w:id="264" w:author="Huawei" w:date="2025-09-23T19:36:00Z">
        <w:r>
          <w:rPr>
            <w:lang w:eastAsia="en-GB"/>
          </w:rPr>
          <w:t>i</w:t>
        </w:r>
      </w:ins>
      <w:r w:rsidR="0068535A" w:rsidRPr="00487F5C">
        <w:rPr>
          <w:lang w:eastAsia="en-GB"/>
        </w:rPr>
        <w:t xml:space="preserve">f the </w:t>
      </w:r>
      <w:r w:rsidR="0068535A">
        <w:rPr>
          <w:i/>
          <w:lang w:eastAsia="en-GB"/>
        </w:rPr>
        <w:t>MICO All PLMN</w:t>
      </w:r>
      <w:r w:rsidR="0068535A" w:rsidRPr="00487F5C">
        <w:rPr>
          <w:lang w:eastAsia="en-GB"/>
        </w:rPr>
        <w:t xml:space="preserve"> IE is included in </w:t>
      </w:r>
      <w:r w:rsidR="0068535A">
        <w:rPr>
          <w:lang w:eastAsia="en-GB"/>
        </w:rPr>
        <w:t xml:space="preserve">the </w:t>
      </w:r>
      <w:r w:rsidR="0068535A">
        <w:rPr>
          <w:i/>
          <w:lang w:eastAsia="en-GB"/>
        </w:rPr>
        <w:t>Core Network Assistance Information</w:t>
      </w:r>
      <w:r w:rsidR="0068535A" w:rsidRPr="00487F5C">
        <w:rPr>
          <w:lang w:eastAsia="en-GB"/>
        </w:rPr>
        <w:t xml:space="preserve"> </w:t>
      </w:r>
      <w:r w:rsidR="0068535A" w:rsidRPr="00D52AB4">
        <w:rPr>
          <w:rFonts w:eastAsia="Malgun Gothic"/>
          <w:i/>
        </w:rPr>
        <w:t>for RRC INACTIVE</w:t>
      </w:r>
      <w:r w:rsidR="0068535A" w:rsidRPr="00487F5C">
        <w:rPr>
          <w:lang w:eastAsia="en-GB"/>
        </w:rPr>
        <w:t xml:space="preserve"> IE the NG-RAN node shall, if supported, </w:t>
      </w:r>
      <w:r w:rsidR="0068535A">
        <w:rPr>
          <w:lang w:eastAsia="en-GB"/>
        </w:rPr>
        <w:t xml:space="preserve">consider that the registration area for the UE is the full PLMN and ignore the </w:t>
      </w:r>
      <w:r w:rsidR="0068535A">
        <w:rPr>
          <w:i/>
          <w:lang w:eastAsia="en-GB"/>
        </w:rPr>
        <w:t>TAI List for RRC I</w:t>
      </w:r>
      <w:r w:rsidR="0068535A" w:rsidRPr="00D52AB4">
        <w:rPr>
          <w:i/>
          <w:lang w:eastAsia="en-GB"/>
        </w:rPr>
        <w:t>nactive</w:t>
      </w:r>
      <w:r w:rsidR="0068535A" w:rsidRPr="00487F5C">
        <w:rPr>
          <w:lang w:eastAsia="en-GB"/>
        </w:rPr>
        <w:t xml:space="preserve"> IE</w:t>
      </w:r>
      <w:r w:rsidR="0068535A">
        <w:rPr>
          <w:lang w:eastAsia="en-GB"/>
        </w:rPr>
        <w:t>.</w:t>
      </w:r>
      <w:r w:rsidR="0068535A" w:rsidRPr="005B56C6">
        <w:t xml:space="preserve"> </w:t>
      </w:r>
    </w:p>
    <w:p w14:paraId="2644836D" w14:textId="2D72A745" w:rsidR="007713E1" w:rsidRDefault="007713E1">
      <w:pPr>
        <w:pStyle w:val="B1"/>
        <w:rPr>
          <w:ins w:id="265" w:author="Huawei" w:date="2025-09-23T19:34:00Z"/>
        </w:rPr>
        <w:pPrChange w:id="266" w:author="Huawei" w:date="2025-09-23T19:36:00Z">
          <w:pPr/>
        </w:pPrChange>
      </w:pPr>
      <w:ins w:id="267" w:author="Huawei" w:date="2025-09-23T19:4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 xml:space="preserve">NR Paging </w:t>
        </w:r>
        <w:proofErr w:type="spellStart"/>
        <w:r w:rsidRPr="00934094">
          <w:rPr>
            <w:i/>
            <w:iCs/>
            <w:szCs w:val="22"/>
          </w:rPr>
          <w:t>eDRX</w:t>
        </w:r>
        <w:proofErr w:type="spellEnd"/>
        <w:r w:rsidRPr="00934094">
          <w:rPr>
            <w:i/>
            <w:iCs/>
            <w:szCs w:val="22"/>
          </w:rPr>
          <w:t xml:space="preserve">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0E7E57B4" w14:textId="6FD02C35" w:rsidR="008C7A57" w:rsidRDefault="00517F1F">
      <w:pPr>
        <w:pStyle w:val="B1"/>
        <w:rPr>
          <w:ins w:id="268" w:author="Huawei" w:date="2025-09-23T19:34:00Z"/>
          <w:lang w:eastAsia="zh-CN"/>
        </w:rPr>
        <w:pPrChange w:id="269" w:author="Huawei" w:date="2025-09-23T19:36:00Z">
          <w:pPr/>
        </w:pPrChange>
      </w:pPr>
      <w:ins w:id="270" w:author="Huawei" w:date="2025-09-23T19:36:00Z">
        <w:r>
          <w:t>-</w:t>
        </w:r>
      </w:ins>
      <w:del w:id="271" w:author="Huawei" w:date="2025-09-23T19:36:00Z">
        <w:r w:rsidR="0068535A" w:rsidRPr="00A4064C" w:rsidDel="00517F1F">
          <w:delText>I</w:delText>
        </w:r>
      </w:del>
      <w:ins w:id="272" w:author="Huawei" w:date="2025-09-23T19:36:00Z">
        <w:r>
          <w:tab/>
          <w:t>i</w:t>
        </w:r>
      </w:ins>
      <w:r w:rsidR="0068535A" w:rsidRPr="00A4064C">
        <w:t xml:space="preserve">f the </w:t>
      </w:r>
      <w:r w:rsidR="0068535A" w:rsidRPr="0092749E">
        <w:rPr>
          <w:i/>
        </w:rPr>
        <w:t xml:space="preserve">Paging Cause Indication for Voice Service </w:t>
      </w:r>
      <w:r w:rsidR="0068535A" w:rsidRPr="00A4064C">
        <w:t xml:space="preserve">IE is included in the </w:t>
      </w:r>
      <w:r w:rsidR="0068535A" w:rsidRPr="00F82123">
        <w:rPr>
          <w:i/>
          <w:iCs/>
          <w:lang w:eastAsia="en-GB"/>
        </w:rPr>
        <w:t>Core Network Assistance Information for RRC INACTIVE</w:t>
      </w:r>
      <w:r w:rsidR="0068535A">
        <w:rPr>
          <w:lang w:eastAsia="en-GB"/>
        </w:rPr>
        <w:t xml:space="preserve"> IE</w:t>
      </w:r>
      <w:r w:rsidR="0068535A" w:rsidRPr="00A4064C">
        <w:t xml:space="preserve">, the NG-RAN node shall, if supported, </w:t>
      </w:r>
      <w:r w:rsidR="0068535A">
        <w:t xml:space="preserve">store and </w:t>
      </w:r>
      <w:r w:rsidR="0068535A" w:rsidRPr="00A4064C">
        <w:t>use i</w:t>
      </w:r>
      <w:r w:rsidR="0068535A">
        <w:t>t</w:t>
      </w:r>
      <w:r w:rsidR="0068535A" w:rsidRPr="00A4064C">
        <w:t xml:space="preserve"> as specified in</w:t>
      </w:r>
      <w:r w:rsidR="0068535A">
        <w:t xml:space="preserve"> TS </w:t>
      </w:r>
      <w:r w:rsidR="0068535A" w:rsidRPr="00A4064C">
        <w:t>3</w:t>
      </w:r>
      <w:r w:rsidR="0068535A">
        <w:t>8</w:t>
      </w:r>
      <w:r w:rsidR="0068535A" w:rsidRPr="00A4064C">
        <w:t>.30</w:t>
      </w:r>
      <w:r w:rsidR="0068535A">
        <w:t>0</w:t>
      </w:r>
      <w:r w:rsidR="0068535A" w:rsidRPr="00A4064C">
        <w:t xml:space="preserve"> [</w:t>
      </w:r>
      <w:r w:rsidR="0068535A">
        <w:t>8</w:t>
      </w:r>
      <w:r w:rsidR="0068535A" w:rsidRPr="00A4064C">
        <w:t>].</w:t>
      </w:r>
      <w:r w:rsidR="0068535A" w:rsidRPr="00820805">
        <w:rPr>
          <w:lang w:eastAsia="zh-CN"/>
        </w:rPr>
        <w:t xml:space="preserve"> </w:t>
      </w:r>
    </w:p>
    <w:p w14:paraId="6F8C5ECA" w14:textId="625C09CD" w:rsidR="008C7A57" w:rsidRDefault="0068535A" w:rsidP="00A2223D">
      <w:pPr>
        <w:pStyle w:val="B1"/>
        <w:rPr>
          <w:ins w:id="273" w:author="Huawei" w:date="2025-09-23T19:40:00Z"/>
          <w:lang w:eastAsia="zh-CN"/>
        </w:rPr>
      </w:pPr>
      <w:del w:id="274" w:author="Huawei" w:date="2025-09-23T19:36:00Z">
        <w:r w:rsidRPr="00C51BD8" w:rsidDel="00517F1F">
          <w:rPr>
            <w:lang w:eastAsia="zh-CN"/>
          </w:rPr>
          <w:delText>I</w:delText>
        </w:r>
      </w:del>
      <w:ins w:id="275" w:author="Huawei" w:date="2025-09-23T19:36:00Z">
        <w:r w:rsidR="00517F1F">
          <w:rPr>
            <w:lang w:eastAsia="zh-CN"/>
          </w:rPr>
          <w:t>-</w:t>
        </w:r>
        <w:r w:rsidR="00517F1F">
          <w:rPr>
            <w:lang w:eastAsia="zh-CN"/>
          </w:rPr>
          <w:tab/>
          <w:t>i</w:t>
        </w:r>
      </w:ins>
      <w:r w:rsidRPr="00C51BD8">
        <w:rPr>
          <w:lang w:eastAsia="zh-CN"/>
        </w:rPr>
        <w:t xml:space="preserve">f the </w:t>
      </w:r>
      <w:r w:rsidRPr="00C51BD8">
        <w:rPr>
          <w:i/>
          <w:lang w:eastAsia="zh-CN"/>
        </w:rPr>
        <w:t>PEIPS Assistance Information</w:t>
      </w:r>
      <w:r w:rsidRPr="00C51BD8">
        <w:rPr>
          <w:lang w:eastAsia="zh-CN"/>
        </w:rPr>
        <w:t xml:space="preserve"> IE is included in the </w:t>
      </w:r>
      <w:r w:rsidRPr="00C51BD8">
        <w:rPr>
          <w:i/>
          <w:lang w:eastAsia="zh-CN"/>
        </w:rPr>
        <w:t>Core Network Assistance Information for RRC INACTIVE</w:t>
      </w:r>
      <w:r w:rsidRPr="00C51BD8">
        <w:rPr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</w:p>
    <w:p w14:paraId="7FF0EFE2" w14:textId="592FBF50" w:rsidR="006315B5" w:rsidRDefault="006315B5">
      <w:pPr>
        <w:pStyle w:val="B1"/>
        <w:rPr>
          <w:ins w:id="276" w:author="Huawei" w:date="2025-09-23T19:34:00Z"/>
          <w:lang w:eastAsia="zh-CN"/>
        </w:rPr>
        <w:pPrChange w:id="277" w:author="Huawei" w:date="2025-09-23T19:36:00Z">
          <w:pPr/>
        </w:pPrChange>
      </w:pPr>
      <w:ins w:id="278" w:author="Huawei" w:date="2025-09-23T19:4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3AB8B913" w14:textId="6F0A266D" w:rsidR="008C7A57" w:rsidRDefault="0068535A">
      <w:pPr>
        <w:pStyle w:val="B1"/>
        <w:rPr>
          <w:ins w:id="279" w:author="Huawei" w:date="2025-09-23T19:34:00Z"/>
          <w:lang w:val="en-US"/>
        </w:rPr>
        <w:pPrChange w:id="280" w:author="Huawei" w:date="2025-09-23T19:36:00Z">
          <w:pPr/>
        </w:pPrChange>
      </w:pPr>
      <w:del w:id="281" w:author="Huawei" w:date="2025-09-23T19:36:00Z">
        <w:r w:rsidRPr="0003183B" w:rsidDel="00517F1F">
          <w:delText>I</w:delText>
        </w:r>
      </w:del>
      <w:ins w:id="282" w:author="Huawei" w:date="2025-09-23T19:36:00Z">
        <w:r w:rsidR="00517F1F">
          <w:t>-</w:t>
        </w:r>
        <w:r w:rsidR="00517F1F">
          <w:tab/>
          <w:t>i</w:t>
        </w:r>
      </w:ins>
      <w:r w:rsidRPr="0003183B">
        <w:t xml:space="preserve">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  <w:r>
        <w:rPr>
          <w:rFonts w:hint="eastAsia"/>
          <w:lang w:val="en-US"/>
        </w:rPr>
        <w:t xml:space="preserve"> </w:t>
      </w:r>
    </w:p>
    <w:p w14:paraId="479F2D6B" w14:textId="28C1BB0F" w:rsidR="008C7A57" w:rsidRDefault="00517F1F">
      <w:pPr>
        <w:pStyle w:val="B1"/>
        <w:rPr>
          <w:ins w:id="283" w:author="Huawei" w:date="2025-09-23T19:34:00Z"/>
          <w:lang w:val="en-US"/>
        </w:rPr>
        <w:pPrChange w:id="284" w:author="Huawei" w:date="2025-09-23T19:36:00Z">
          <w:pPr/>
        </w:pPrChange>
      </w:pPr>
      <w:ins w:id="285" w:author="Huawei" w:date="2025-09-23T19:36:00Z">
        <w:r>
          <w:t>-</w:t>
        </w:r>
        <w:r>
          <w:tab/>
        </w:r>
      </w:ins>
      <w:del w:id="286" w:author="Huawei" w:date="2025-09-23T19:36:00Z">
        <w:r w:rsidR="0068535A" w:rsidDel="00517F1F">
          <w:delText>I</w:delText>
        </w:r>
      </w:del>
      <w:ins w:id="287" w:author="Huawei" w:date="2025-09-23T19:36:00Z">
        <w:r>
          <w:t>i</w:t>
        </w:r>
      </w:ins>
      <w:r w:rsidR="0068535A">
        <w:t xml:space="preserve">f the </w:t>
      </w:r>
      <w:r w:rsidR="0068535A">
        <w:rPr>
          <w:rFonts w:hint="eastAsia"/>
          <w:i/>
          <w:lang w:val="en-US"/>
        </w:rPr>
        <w:t>LP-WUSPS</w:t>
      </w:r>
      <w:r w:rsidR="0068535A">
        <w:rPr>
          <w:i/>
        </w:rPr>
        <w:t xml:space="preserve"> Assistance Information </w:t>
      </w:r>
      <w:r w:rsidR="0068535A">
        <w:t xml:space="preserve">IE is included in the </w:t>
      </w:r>
      <w:r w:rsidR="0068535A">
        <w:rPr>
          <w:i/>
          <w:iCs/>
          <w:lang w:eastAsia="en-GB"/>
        </w:rPr>
        <w:t>Core Network Assistance Information for RRC INACTIVE</w:t>
      </w:r>
      <w:r w:rsidR="0068535A">
        <w:rPr>
          <w:lang w:eastAsia="en-GB"/>
        </w:rPr>
        <w:t xml:space="preserve"> IE</w:t>
      </w:r>
      <w:r w:rsidR="0068535A">
        <w:t>, the NG-RAN node shall, if supported, store it and use it for</w:t>
      </w:r>
      <w:r w:rsidR="0068535A">
        <w:rPr>
          <w:rFonts w:hint="eastAsia"/>
          <w:lang w:val="en-US"/>
        </w:rPr>
        <w:t xml:space="preserve"> LP-WUS </w:t>
      </w:r>
      <w:r w:rsidR="0068535A">
        <w:t>paging subgrouping the UE in RRC_INACTIVE state, as specified in TS 38.300 [8].</w:t>
      </w:r>
      <w:r w:rsidR="0068535A">
        <w:rPr>
          <w:rFonts w:hint="eastAsia"/>
          <w:lang w:val="en-US"/>
        </w:rPr>
        <w:t xml:space="preserve"> </w:t>
      </w:r>
    </w:p>
    <w:p w14:paraId="104E44C1" w14:textId="3921BE6E" w:rsidR="0068535A" w:rsidRPr="001D2E49" w:rsidRDefault="001454BC">
      <w:pPr>
        <w:pStyle w:val="B1"/>
        <w:rPr>
          <w:rFonts w:eastAsia="Malgun Gothic"/>
        </w:rPr>
        <w:pPrChange w:id="288" w:author="Huawei" w:date="2025-09-23T19:36:00Z">
          <w:pPr/>
        </w:pPrChange>
      </w:pPr>
      <w:ins w:id="289" w:author="Huawei" w:date="2025-09-23T19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290" w:author="Huawei" w:date="2025-09-23T19:36:00Z">
        <w:r w:rsidR="0068535A" w:rsidDel="001454BC">
          <w:rPr>
            <w:rFonts w:hint="eastAsia"/>
            <w:lang w:val="en-US"/>
          </w:rPr>
          <w:delText>I</w:delText>
        </w:r>
      </w:del>
      <w:ins w:id="291" w:author="Huawei" w:date="2025-09-23T19:36:00Z">
        <w:r>
          <w:rPr>
            <w:lang w:val="en-US"/>
          </w:rPr>
          <w:t>i</w:t>
        </w:r>
      </w:ins>
      <w:r w:rsidR="0068535A">
        <w:rPr>
          <w:rFonts w:hint="eastAsia"/>
          <w:lang w:val="en-US"/>
        </w:rPr>
        <w:t xml:space="preserve">f the </w:t>
      </w:r>
      <w:r w:rsidR="0068535A">
        <w:rPr>
          <w:rFonts w:hint="eastAsia"/>
          <w:i/>
          <w:lang w:val="en-US"/>
        </w:rPr>
        <w:t xml:space="preserve">Further Extended UE Identity Index Value </w:t>
      </w:r>
      <w:r w:rsidR="0068535A">
        <w:rPr>
          <w:rFonts w:hint="eastAsia"/>
          <w:iCs/>
          <w:lang w:val="en-US"/>
        </w:rPr>
        <w:t xml:space="preserve">IE is included in the </w:t>
      </w:r>
      <w:r w:rsidR="0068535A">
        <w:rPr>
          <w:i/>
          <w:iCs/>
          <w:lang w:eastAsia="en-GB"/>
        </w:rPr>
        <w:t>Core Network Assistance Information for RRC INACTIVE</w:t>
      </w:r>
      <w:r w:rsidR="0068535A">
        <w:rPr>
          <w:lang w:eastAsia="en-GB"/>
        </w:rPr>
        <w:t xml:space="preserve"> IE</w:t>
      </w:r>
      <w:r w:rsidR="0068535A">
        <w:t xml:space="preserve">, the NG-RAN node shall, if supported, store it and use it </w:t>
      </w:r>
      <w:r w:rsidR="0068535A">
        <w:rPr>
          <w:rFonts w:eastAsia="Malgun Gothic"/>
        </w:rPr>
        <w:t>as specified in TS 38.304 [12]</w:t>
      </w:r>
      <w:r w:rsidR="0068535A">
        <w:t>.</w:t>
      </w:r>
    </w:p>
    <w:p w14:paraId="2A4587FC" w14:textId="683470E2" w:rsidR="0068535A" w:rsidRDefault="0068535A" w:rsidP="00693F5C">
      <w:pPr>
        <w:pStyle w:val="FirstChange"/>
      </w:pPr>
    </w:p>
    <w:p w14:paraId="37C8C4A6" w14:textId="5C72749C" w:rsidR="009510BD" w:rsidRDefault="009510BD" w:rsidP="00693F5C">
      <w:pPr>
        <w:pStyle w:val="FirstChange"/>
        <w:rPr>
          <w:rFonts w:eastAsia="Malgun Gothic"/>
        </w:rPr>
      </w:pPr>
    </w:p>
    <w:p w14:paraId="2E20F0FF" w14:textId="7C5A973F" w:rsidR="00693F5C" w:rsidRDefault="00693F5C" w:rsidP="00693F5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6941F9" w14:textId="77777777" w:rsidR="00E84BEF" w:rsidRDefault="00E84BEF" w:rsidP="00693F5C">
      <w:pPr>
        <w:pStyle w:val="FirstChange"/>
      </w:pPr>
    </w:p>
    <w:p w14:paraId="566CB042" w14:textId="77777777" w:rsidR="001649D9" w:rsidRPr="001D2E49" w:rsidRDefault="001649D9" w:rsidP="001649D9">
      <w:pPr>
        <w:pStyle w:val="Heading3"/>
      </w:pPr>
      <w:bookmarkStart w:id="292" w:name="_Toc20954881"/>
      <w:bookmarkStart w:id="293" w:name="_Toc29503318"/>
      <w:bookmarkStart w:id="294" w:name="_Toc29503902"/>
      <w:bookmarkStart w:id="295" w:name="_Toc29504486"/>
      <w:bookmarkStart w:id="296" w:name="_Toc36552932"/>
      <w:bookmarkStart w:id="297" w:name="_Toc36554659"/>
      <w:bookmarkStart w:id="298" w:name="_Toc45651941"/>
      <w:bookmarkStart w:id="299" w:name="_Toc45658373"/>
      <w:bookmarkStart w:id="300" w:name="_Toc45720193"/>
      <w:bookmarkStart w:id="301" w:name="_Toc45798073"/>
      <w:bookmarkStart w:id="302" w:name="_Toc45897462"/>
      <w:bookmarkStart w:id="303" w:name="_Toc51745662"/>
      <w:bookmarkStart w:id="304" w:name="_Toc64445926"/>
      <w:bookmarkStart w:id="305" w:name="_Toc73981796"/>
      <w:bookmarkStart w:id="306" w:name="_Toc88651885"/>
      <w:bookmarkStart w:id="307" w:name="_Toc97890928"/>
      <w:bookmarkStart w:id="308" w:name="_Toc99123003"/>
      <w:bookmarkStart w:id="309" w:name="_Toc99661806"/>
      <w:bookmarkStart w:id="310" w:name="_Toc105151867"/>
      <w:bookmarkStart w:id="311" w:name="_Toc105173673"/>
      <w:bookmarkStart w:id="312" w:name="_Toc106108672"/>
      <w:bookmarkStart w:id="313" w:name="_Toc106122577"/>
      <w:bookmarkStart w:id="314" w:name="_Toc107409130"/>
      <w:bookmarkStart w:id="315" w:name="_Toc112756319"/>
      <w:bookmarkStart w:id="316" w:name="_Toc200457671"/>
      <w:r w:rsidRPr="001D2E49">
        <w:t>8.4.2</w:t>
      </w:r>
      <w:r w:rsidRPr="001D2E49">
        <w:tab/>
        <w:t>Handover Resource Allocation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22B2B875" w14:textId="77777777" w:rsidR="001649D9" w:rsidRPr="001D2E49" w:rsidRDefault="001649D9" w:rsidP="001649D9">
      <w:pPr>
        <w:pStyle w:val="Heading4"/>
      </w:pPr>
      <w:bookmarkStart w:id="317" w:name="_CR8_4_2_1"/>
      <w:bookmarkStart w:id="318" w:name="_Toc20954882"/>
      <w:bookmarkStart w:id="319" w:name="_Toc29503319"/>
      <w:bookmarkStart w:id="320" w:name="_Toc29503903"/>
      <w:bookmarkStart w:id="321" w:name="_Toc29504487"/>
      <w:bookmarkStart w:id="322" w:name="_Toc36552933"/>
      <w:bookmarkStart w:id="323" w:name="_Toc36554660"/>
      <w:bookmarkStart w:id="324" w:name="_Toc45651942"/>
      <w:bookmarkStart w:id="325" w:name="_Toc45658374"/>
      <w:bookmarkStart w:id="326" w:name="_Toc45720194"/>
      <w:bookmarkStart w:id="327" w:name="_Toc45798074"/>
      <w:bookmarkStart w:id="328" w:name="_Toc45897463"/>
      <w:bookmarkStart w:id="329" w:name="_Toc51745663"/>
      <w:bookmarkStart w:id="330" w:name="_Toc64445927"/>
      <w:bookmarkStart w:id="331" w:name="_Toc73981797"/>
      <w:bookmarkStart w:id="332" w:name="_Toc88651886"/>
      <w:bookmarkStart w:id="333" w:name="_Toc97890929"/>
      <w:bookmarkStart w:id="334" w:name="_Toc99123004"/>
      <w:bookmarkStart w:id="335" w:name="_Toc99661807"/>
      <w:bookmarkStart w:id="336" w:name="_Toc105151868"/>
      <w:bookmarkStart w:id="337" w:name="_Toc105173674"/>
      <w:bookmarkStart w:id="338" w:name="_Toc106108673"/>
      <w:bookmarkStart w:id="339" w:name="_Toc106122578"/>
      <w:bookmarkStart w:id="340" w:name="_Toc107409131"/>
      <w:bookmarkStart w:id="341" w:name="_Toc112756320"/>
      <w:bookmarkStart w:id="342" w:name="_Toc200457672"/>
      <w:bookmarkEnd w:id="317"/>
      <w:r w:rsidRPr="001D2E49">
        <w:t>8.4.2.1</w:t>
      </w:r>
      <w:r w:rsidRPr="001D2E49">
        <w:tab/>
        <w:t>General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3D5B2A3C" w14:textId="77777777" w:rsidR="001649D9" w:rsidRDefault="001649D9" w:rsidP="001649D9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43" w:name="_Toc20954883"/>
      <w:bookmarkStart w:id="344" w:name="_Toc29503320"/>
      <w:bookmarkStart w:id="345" w:name="_Toc29503904"/>
      <w:bookmarkStart w:id="346" w:name="_Toc29504488"/>
      <w:bookmarkStart w:id="347" w:name="_Toc36552934"/>
      <w:bookmarkStart w:id="348" w:name="_Toc36554661"/>
      <w:bookmarkStart w:id="349" w:name="_Toc45651943"/>
      <w:bookmarkStart w:id="350" w:name="_Toc45658375"/>
      <w:bookmarkStart w:id="351" w:name="_Toc45720195"/>
      <w:bookmarkStart w:id="352" w:name="_Toc45798075"/>
      <w:bookmarkStart w:id="353" w:name="_Toc45897464"/>
      <w:bookmarkStart w:id="354" w:name="_Toc51745664"/>
      <w:r>
        <w:rPr>
          <w:lang w:eastAsia="zh-CN"/>
        </w:rPr>
        <w:t>The procedure uses UE-associated signalling.</w:t>
      </w:r>
    </w:p>
    <w:p w14:paraId="6D700F71" w14:textId="77777777" w:rsidR="001649D9" w:rsidRPr="001D2E49" w:rsidRDefault="001649D9" w:rsidP="001649D9">
      <w:pPr>
        <w:pStyle w:val="Heading4"/>
      </w:pPr>
      <w:bookmarkStart w:id="355" w:name="_CR8_4_2_2"/>
      <w:bookmarkStart w:id="356" w:name="_Toc64445928"/>
      <w:bookmarkStart w:id="357" w:name="_Toc73981798"/>
      <w:bookmarkStart w:id="358" w:name="_Toc88651887"/>
      <w:bookmarkStart w:id="359" w:name="_Toc97890930"/>
      <w:bookmarkStart w:id="360" w:name="_Toc99123005"/>
      <w:bookmarkStart w:id="361" w:name="_Toc99661808"/>
      <w:bookmarkStart w:id="362" w:name="_Toc105151869"/>
      <w:bookmarkStart w:id="363" w:name="_Toc105173675"/>
      <w:bookmarkStart w:id="364" w:name="_Toc106108674"/>
      <w:bookmarkStart w:id="365" w:name="_Toc106122579"/>
      <w:bookmarkStart w:id="366" w:name="_Toc107409132"/>
      <w:bookmarkStart w:id="367" w:name="_Toc112756321"/>
      <w:bookmarkStart w:id="368" w:name="_Toc200457673"/>
      <w:bookmarkEnd w:id="355"/>
      <w:r w:rsidRPr="001D2E49">
        <w:lastRenderedPageBreak/>
        <w:t>8.4.2.2</w:t>
      </w:r>
      <w:r w:rsidRPr="001D2E49">
        <w:tab/>
        <w:t>Successful Operation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7F0D6579" w14:textId="77777777" w:rsidR="001649D9" w:rsidRPr="001D2E49" w:rsidRDefault="001649D9" w:rsidP="001649D9">
      <w:pPr>
        <w:pStyle w:val="TH"/>
      </w:pPr>
      <w:r w:rsidRPr="001D2E49">
        <w:object w:dxaOrig="6893" w:dyaOrig="2427" w14:anchorId="2DFCCDB7">
          <v:shape id="_x0000_i1027" type="#_x0000_t75" style="width:343.9pt;height:118.5pt" o:ole="">
            <v:imagedata r:id="rId17" o:title=""/>
          </v:shape>
          <o:OLEObject Type="Embed" ProgID="Visio.Drawing.11" ShapeID="_x0000_i1027" DrawAspect="Content" ObjectID="_1824026225" r:id="rId18"/>
        </w:object>
      </w:r>
    </w:p>
    <w:p w14:paraId="3FFAC3E0" w14:textId="77777777" w:rsidR="001649D9" w:rsidRPr="001D2E49" w:rsidRDefault="001649D9" w:rsidP="001649D9">
      <w:pPr>
        <w:pStyle w:val="TF"/>
      </w:pPr>
      <w:r w:rsidRPr="001D2E49">
        <w:t>Figure 8.4.2.2-1: Handover resource allocation: successful operation</w:t>
      </w:r>
    </w:p>
    <w:p w14:paraId="40CA3862" w14:textId="77777777" w:rsidR="00693F5C" w:rsidRDefault="00693F5C" w:rsidP="00693F5C">
      <w:pPr>
        <w:pStyle w:val="FirstChange"/>
      </w:pPr>
    </w:p>
    <w:p w14:paraId="0F8D1A36" w14:textId="5BCFDA2A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87D610" w14:textId="62109019" w:rsidR="00F44FCD" w:rsidRDefault="00BF289D" w:rsidP="00BF289D">
      <w:pPr>
        <w:rPr>
          <w:ins w:id="369" w:author="Huawei" w:date="2025-09-23T19:43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370" w:author="Huawei" w:date="2025-09-23T19:43:00Z">
        <w:r w:rsidR="00CC10B6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371" w:author="Huawei" w:date="2025-09-23T19:43:00Z">
        <w:r w:rsidR="00CC10B6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372" w:author="Huawei" w:date="2025-09-23T19:43:00Z">
        <w:r w:rsidR="00CC10B6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ins w:id="373" w:author="Huawei" w:date="2025-09-23T19:46:00Z">
        <w:r w:rsidR="004B4582">
          <w:rPr>
            <w:lang w:eastAsia="en-GB"/>
          </w:rPr>
          <w:t>In particular:</w:t>
        </w:r>
      </w:ins>
    </w:p>
    <w:p w14:paraId="7836955A" w14:textId="77777777" w:rsidR="00217272" w:rsidRDefault="00217272" w:rsidP="00217272">
      <w:pPr>
        <w:pStyle w:val="B1"/>
        <w:rPr>
          <w:ins w:id="374" w:author="Huawei" w:date="2025-09-23T19:43:00Z"/>
        </w:rPr>
      </w:pPr>
      <w:ins w:id="375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610CA1CB" w14:textId="77777777" w:rsidR="00217272" w:rsidRDefault="00217272" w:rsidP="00217272">
      <w:pPr>
        <w:pStyle w:val="B1"/>
        <w:rPr>
          <w:ins w:id="376" w:author="Huawei" w:date="2025-09-23T19:43:00Z"/>
        </w:rPr>
      </w:pPr>
      <w:ins w:id="377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3CA7CB94" w14:textId="77777777" w:rsidR="00217272" w:rsidRDefault="00217272" w:rsidP="00217272">
      <w:pPr>
        <w:pStyle w:val="B1"/>
        <w:rPr>
          <w:ins w:id="378" w:author="Huawei" w:date="2025-09-23T19:43:00Z"/>
        </w:rPr>
      </w:pPr>
      <w:ins w:id="379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0C39B6A6" w14:textId="77777777" w:rsidR="00217272" w:rsidRDefault="00217272" w:rsidP="00217272">
      <w:pPr>
        <w:pStyle w:val="B1"/>
        <w:rPr>
          <w:ins w:id="380" w:author="Huawei" w:date="2025-09-23T19:43:00Z"/>
        </w:rPr>
      </w:pPr>
      <w:ins w:id="381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 xml:space="preserve">E-UTRA Paging </w:t>
        </w:r>
        <w:proofErr w:type="spellStart"/>
        <w:r w:rsidRPr="00736034">
          <w:rPr>
            <w:i/>
            <w:iCs/>
            <w:szCs w:val="22"/>
          </w:rPr>
          <w:t>eDRX</w:t>
        </w:r>
        <w:proofErr w:type="spellEnd"/>
        <w:r w:rsidRPr="00736034">
          <w:rPr>
            <w:i/>
            <w:iCs/>
            <w:szCs w:val="22"/>
          </w:rPr>
          <w:t xml:space="preserve">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1D20B587" w14:textId="77777777" w:rsidR="00217272" w:rsidRDefault="00217272" w:rsidP="00217272">
      <w:pPr>
        <w:pStyle w:val="B1"/>
        <w:rPr>
          <w:ins w:id="382" w:author="Huawei" w:date="2025-09-23T19:43:00Z"/>
          <w:lang w:eastAsia="zh-CN"/>
        </w:rPr>
      </w:pPr>
      <w:ins w:id="383" w:author="Huawei" w:date="2025-09-23T19:43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  <w:r w:rsidRPr="00112AE9">
          <w:rPr>
            <w:lang w:eastAsia="zh-CN"/>
          </w:rPr>
          <w:t xml:space="preserve"> </w:t>
        </w:r>
      </w:ins>
    </w:p>
    <w:p w14:paraId="6835EF9F" w14:textId="5F645E4D" w:rsidR="00217272" w:rsidRDefault="00276EC2">
      <w:pPr>
        <w:pStyle w:val="B1"/>
        <w:rPr>
          <w:ins w:id="384" w:author="Huawei" w:date="2025-09-23T19:41:00Z"/>
          <w:lang w:eastAsia="en-GB"/>
        </w:rPr>
        <w:pPrChange w:id="385" w:author="Huawei" w:date="2025-09-23T19:43:00Z">
          <w:pPr/>
        </w:pPrChange>
      </w:pPr>
      <w:ins w:id="386" w:author="Huawei" w:date="2025-09-23T19:44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8E05BB">
          <w:rPr>
            <w:lang w:eastAsia="zh-CN"/>
          </w:rPr>
          <w:t xml:space="preserve">f the </w:t>
        </w:r>
        <w:r w:rsidRPr="008E05BB">
          <w:rPr>
            <w:i/>
            <w:iCs/>
            <w:lang w:eastAsia="zh-CN"/>
          </w:rPr>
          <w:t>UE Radio Capability for Paging</w:t>
        </w:r>
        <w:r w:rsidRPr="008E05BB">
          <w:rPr>
            <w:lang w:eastAsia="zh-CN"/>
          </w:rPr>
          <w:t xml:space="preserve"> IE is </w:t>
        </w:r>
        <w:r>
          <w:rPr>
            <w:rFonts w:hint="eastAsia"/>
            <w:lang w:eastAsia="zh-CN"/>
          </w:rPr>
          <w:t xml:space="preserve">included </w:t>
        </w:r>
        <w:r w:rsidRPr="008E05BB">
          <w:rPr>
            <w:lang w:eastAsia="zh-CN"/>
          </w:rPr>
          <w:t xml:space="preserve">in the </w:t>
        </w:r>
        <w:r w:rsidRPr="008E05BB">
          <w:rPr>
            <w:i/>
            <w:iCs/>
            <w:lang w:eastAsia="zh-CN"/>
          </w:rPr>
          <w:t>Core Network Assistance Information for</w:t>
        </w:r>
        <w:r w:rsidRPr="008E05BB">
          <w:rPr>
            <w:lang w:eastAsia="zh-CN"/>
          </w:rPr>
          <w:t xml:space="preserve"> </w:t>
        </w:r>
        <w:r w:rsidRPr="008E05BB">
          <w:rPr>
            <w:i/>
            <w:iCs/>
            <w:lang w:eastAsia="zh-CN"/>
          </w:rPr>
          <w:t>RRC INACTIVE</w:t>
        </w:r>
        <w:r w:rsidRPr="008E05BB">
          <w:rPr>
            <w:lang w:eastAsia="zh-CN"/>
          </w:rPr>
          <w:t xml:space="preserve"> IE, the NG-RAN node shall, if supported,</w:t>
        </w:r>
        <w:r w:rsidRPr="008E05BB">
          <w:rPr>
            <w:rFonts w:hint="eastAsia"/>
            <w:lang w:eastAsia="zh-CN"/>
          </w:rPr>
          <w:t xml:space="preserve"> use it for subsequent RAN paging</w:t>
        </w:r>
        <w:r w:rsidRPr="008E05BB">
          <w:rPr>
            <w:lang w:eastAsia="zh-CN"/>
          </w:rPr>
          <w:t>.</w:t>
        </w:r>
      </w:ins>
    </w:p>
    <w:p w14:paraId="6FA70CFA" w14:textId="3D63B8C7" w:rsidR="00F44FCD" w:rsidRDefault="009C4EDD" w:rsidP="00C542D4">
      <w:pPr>
        <w:pStyle w:val="B1"/>
        <w:rPr>
          <w:ins w:id="387" w:author="Huawei" w:date="2025-09-23T19:44:00Z"/>
        </w:rPr>
      </w:pPr>
      <w:ins w:id="388" w:author="Huawei" w:date="2025-09-23T19:4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del w:id="389" w:author="Huawei" w:date="2025-09-23T19:42:00Z">
        <w:r w:rsidR="00BF289D" w:rsidRPr="00487F5C" w:rsidDel="00425CA4">
          <w:rPr>
            <w:lang w:eastAsia="en-GB"/>
          </w:rPr>
          <w:delText>I</w:delText>
        </w:r>
      </w:del>
      <w:ins w:id="390" w:author="Huawei" w:date="2025-09-23T19:42:00Z">
        <w:r w:rsidR="00425CA4">
          <w:rPr>
            <w:lang w:eastAsia="en-GB"/>
          </w:rPr>
          <w:t>i</w:t>
        </w:r>
      </w:ins>
      <w:r w:rsidR="00BF289D" w:rsidRPr="00487F5C">
        <w:rPr>
          <w:lang w:eastAsia="en-GB"/>
        </w:rPr>
        <w:t xml:space="preserve">f the </w:t>
      </w:r>
      <w:r w:rsidR="00BF289D">
        <w:rPr>
          <w:i/>
          <w:lang w:eastAsia="en-GB"/>
        </w:rPr>
        <w:t>MICO All PLMN</w:t>
      </w:r>
      <w:r w:rsidR="00BF289D" w:rsidRPr="00487F5C">
        <w:rPr>
          <w:lang w:eastAsia="en-GB"/>
        </w:rPr>
        <w:t xml:space="preserve"> IE is included in </w:t>
      </w:r>
      <w:r w:rsidR="00BF289D">
        <w:rPr>
          <w:lang w:eastAsia="en-GB"/>
        </w:rPr>
        <w:t xml:space="preserve">the </w:t>
      </w:r>
      <w:r w:rsidR="00BF289D">
        <w:rPr>
          <w:i/>
          <w:lang w:eastAsia="en-GB"/>
        </w:rPr>
        <w:t>Core Network Assistance Information</w:t>
      </w:r>
      <w:r w:rsidR="00BF289D" w:rsidRPr="00487F5C">
        <w:rPr>
          <w:lang w:eastAsia="en-GB"/>
        </w:rPr>
        <w:t xml:space="preserve"> </w:t>
      </w:r>
      <w:r w:rsidR="00BF289D" w:rsidRPr="00D52AB4">
        <w:rPr>
          <w:rFonts w:eastAsia="Malgun Gothic"/>
          <w:i/>
        </w:rPr>
        <w:t>for RRC INACTIVE</w:t>
      </w:r>
      <w:r w:rsidR="00BF289D" w:rsidRPr="00487F5C">
        <w:rPr>
          <w:lang w:eastAsia="en-GB"/>
        </w:rPr>
        <w:t xml:space="preserve"> IE the NG-RAN node shall, if supported, </w:t>
      </w:r>
      <w:r w:rsidR="00BF289D">
        <w:rPr>
          <w:lang w:eastAsia="en-GB"/>
        </w:rPr>
        <w:t xml:space="preserve">consider that the registration area for the UE is the full PLMN and ignore the </w:t>
      </w:r>
      <w:r w:rsidR="00BF289D">
        <w:rPr>
          <w:i/>
          <w:lang w:eastAsia="en-GB"/>
        </w:rPr>
        <w:t>TAI List for RRC I</w:t>
      </w:r>
      <w:r w:rsidR="00BF289D" w:rsidRPr="00D52AB4">
        <w:rPr>
          <w:i/>
          <w:lang w:eastAsia="en-GB"/>
        </w:rPr>
        <w:t>nactive</w:t>
      </w:r>
      <w:r w:rsidR="00BF289D" w:rsidRPr="00487F5C">
        <w:rPr>
          <w:lang w:eastAsia="en-GB"/>
        </w:rPr>
        <w:t xml:space="preserve"> IE</w:t>
      </w:r>
      <w:r w:rsidR="00BF289D">
        <w:rPr>
          <w:lang w:eastAsia="en-GB"/>
        </w:rPr>
        <w:t>.</w:t>
      </w:r>
      <w:r w:rsidR="00BF289D" w:rsidRPr="005B56C6">
        <w:t xml:space="preserve"> </w:t>
      </w:r>
    </w:p>
    <w:p w14:paraId="35B48ABA" w14:textId="6A3AD2A4" w:rsidR="00657476" w:rsidRDefault="00657476">
      <w:pPr>
        <w:pStyle w:val="B1"/>
        <w:rPr>
          <w:ins w:id="391" w:author="Huawei" w:date="2025-09-23T19:42:00Z"/>
        </w:rPr>
        <w:pPrChange w:id="392" w:author="Huawei" w:date="2025-09-23T19:42:00Z">
          <w:pPr/>
        </w:pPrChange>
      </w:pPr>
      <w:ins w:id="393" w:author="Huawei" w:date="2025-09-23T19:44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 xml:space="preserve">NR Paging </w:t>
        </w:r>
        <w:proofErr w:type="spellStart"/>
        <w:r w:rsidRPr="00934094">
          <w:rPr>
            <w:i/>
            <w:iCs/>
            <w:szCs w:val="22"/>
          </w:rPr>
          <w:t>eDRX</w:t>
        </w:r>
        <w:proofErr w:type="spellEnd"/>
        <w:r w:rsidRPr="00934094">
          <w:rPr>
            <w:i/>
            <w:iCs/>
            <w:szCs w:val="22"/>
          </w:rPr>
          <w:t xml:space="preserve">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63D44B2B" w14:textId="4C79BD36" w:rsidR="00F44FCD" w:rsidRDefault="009C4EDD">
      <w:pPr>
        <w:pStyle w:val="B1"/>
        <w:rPr>
          <w:ins w:id="394" w:author="Huawei" w:date="2025-09-23T19:41:00Z"/>
          <w:lang w:eastAsia="zh-CN"/>
        </w:rPr>
        <w:pPrChange w:id="395" w:author="Huawei" w:date="2025-09-23T19:42:00Z">
          <w:pPr/>
        </w:pPrChange>
      </w:pPr>
      <w:ins w:id="396" w:author="Huawei" w:date="2025-09-23T19:42:00Z">
        <w:r>
          <w:t>-</w:t>
        </w:r>
        <w:r>
          <w:tab/>
        </w:r>
      </w:ins>
      <w:del w:id="397" w:author="Huawei" w:date="2025-09-23T19:42:00Z">
        <w:r w:rsidR="00BF289D" w:rsidRPr="00A4064C" w:rsidDel="00425CA4">
          <w:delText>I</w:delText>
        </w:r>
      </w:del>
      <w:ins w:id="398" w:author="Huawei" w:date="2025-09-23T19:42:00Z">
        <w:r w:rsidR="00425CA4">
          <w:t>i</w:t>
        </w:r>
      </w:ins>
      <w:r w:rsidR="00BF289D" w:rsidRPr="00A4064C">
        <w:t xml:space="preserve">f the </w:t>
      </w:r>
      <w:r w:rsidR="00BF289D" w:rsidRPr="0092749E">
        <w:rPr>
          <w:i/>
        </w:rPr>
        <w:t xml:space="preserve">Paging Cause Indication for Voice Service </w:t>
      </w:r>
      <w:r w:rsidR="00BF289D" w:rsidRPr="00A4064C">
        <w:t xml:space="preserve">IE is included in the </w:t>
      </w:r>
      <w:r w:rsidR="00BF289D" w:rsidRPr="00F82123">
        <w:rPr>
          <w:i/>
          <w:iCs/>
          <w:lang w:eastAsia="en-GB"/>
        </w:rPr>
        <w:t>Core Network Assistance Information for RRC INACTIVE</w:t>
      </w:r>
      <w:r w:rsidR="00BF289D">
        <w:rPr>
          <w:lang w:eastAsia="en-GB"/>
        </w:rPr>
        <w:t xml:space="preserve"> IE, </w:t>
      </w:r>
      <w:r w:rsidR="00BF289D" w:rsidRPr="00A4064C">
        <w:t xml:space="preserve">the NG-RAN node shall, if supported, </w:t>
      </w:r>
      <w:r w:rsidR="00BF289D">
        <w:t xml:space="preserve">store and </w:t>
      </w:r>
      <w:r w:rsidR="00BF289D" w:rsidRPr="00A4064C">
        <w:t>use i</w:t>
      </w:r>
      <w:r w:rsidR="00BF289D">
        <w:t>t</w:t>
      </w:r>
      <w:r w:rsidR="00BF289D" w:rsidRPr="00A4064C">
        <w:t xml:space="preserve"> as specified in TS 3</w:t>
      </w:r>
      <w:r w:rsidR="00BF289D">
        <w:t>8</w:t>
      </w:r>
      <w:r w:rsidR="00BF289D" w:rsidRPr="00A4064C">
        <w:t>.30</w:t>
      </w:r>
      <w:r w:rsidR="00BF289D">
        <w:t>0</w:t>
      </w:r>
      <w:r w:rsidR="00BF289D" w:rsidRPr="00A4064C">
        <w:t xml:space="preserve"> [</w:t>
      </w:r>
      <w:r w:rsidR="00BF289D">
        <w:t>8</w:t>
      </w:r>
      <w:r w:rsidR="00BF289D" w:rsidRPr="00A4064C">
        <w:t>].</w:t>
      </w:r>
      <w:r w:rsidR="00BF289D" w:rsidRPr="00820805">
        <w:rPr>
          <w:lang w:eastAsia="zh-CN"/>
        </w:rPr>
        <w:t xml:space="preserve"> </w:t>
      </w:r>
    </w:p>
    <w:p w14:paraId="6130D873" w14:textId="34A9937F" w:rsidR="00F44FCD" w:rsidRDefault="009C4EDD" w:rsidP="00C542D4">
      <w:pPr>
        <w:pStyle w:val="B1"/>
        <w:rPr>
          <w:ins w:id="399" w:author="Huawei" w:date="2025-09-23T19:44:00Z"/>
          <w:lang w:eastAsia="zh-CN"/>
        </w:rPr>
      </w:pPr>
      <w:ins w:id="400" w:author="Huawei" w:date="2025-09-23T19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401" w:author="Huawei" w:date="2025-09-23T19:42:00Z">
        <w:r w:rsidR="00BF289D" w:rsidRPr="00C51BD8" w:rsidDel="00425CA4">
          <w:rPr>
            <w:lang w:eastAsia="zh-CN"/>
          </w:rPr>
          <w:delText>I</w:delText>
        </w:r>
      </w:del>
      <w:ins w:id="402" w:author="Huawei" w:date="2025-09-23T19:42:00Z">
        <w:r w:rsidR="00425CA4">
          <w:rPr>
            <w:lang w:eastAsia="zh-CN"/>
          </w:rPr>
          <w:t>i</w:t>
        </w:r>
      </w:ins>
      <w:r w:rsidR="00BF289D" w:rsidRPr="00C51BD8">
        <w:rPr>
          <w:lang w:eastAsia="zh-CN"/>
        </w:rPr>
        <w:t xml:space="preserve">f the </w:t>
      </w:r>
      <w:r w:rsidR="00BF289D" w:rsidRPr="00C51BD8">
        <w:rPr>
          <w:i/>
          <w:lang w:eastAsia="zh-CN"/>
        </w:rPr>
        <w:t>PEIPS Assistance Information</w:t>
      </w:r>
      <w:r w:rsidR="00BF289D" w:rsidRPr="00C51BD8">
        <w:rPr>
          <w:lang w:eastAsia="zh-CN"/>
        </w:rPr>
        <w:t xml:space="preserve"> IE is included in the </w:t>
      </w:r>
      <w:r w:rsidR="00BF289D" w:rsidRPr="00C51BD8">
        <w:rPr>
          <w:i/>
          <w:lang w:eastAsia="zh-CN"/>
        </w:rPr>
        <w:t>Core Network Assistance Information for RRC INACTIVE</w:t>
      </w:r>
      <w:r w:rsidR="00BF289D" w:rsidRPr="00C51BD8">
        <w:rPr>
          <w:lang w:eastAsia="zh-CN"/>
        </w:rPr>
        <w:t xml:space="preserve"> IE, the NG-RAN node shall, if supported, store it and use it for paging subgrouping the UE in RRC_INACTIVE state, as specified in TS 38.300 [8].</w:t>
      </w:r>
      <w:r w:rsidR="00BF289D">
        <w:rPr>
          <w:lang w:eastAsia="zh-CN"/>
        </w:rPr>
        <w:t xml:space="preserve"> </w:t>
      </w:r>
    </w:p>
    <w:p w14:paraId="688C3BDC" w14:textId="66E1671F" w:rsidR="007F5F19" w:rsidRDefault="007F5F19">
      <w:pPr>
        <w:pStyle w:val="B1"/>
        <w:rPr>
          <w:ins w:id="403" w:author="Huawei" w:date="2025-09-23T19:41:00Z"/>
          <w:lang w:eastAsia="zh-CN"/>
        </w:rPr>
        <w:pPrChange w:id="404" w:author="Huawei" w:date="2025-09-23T19:42:00Z">
          <w:pPr/>
        </w:pPrChange>
      </w:pPr>
      <w:ins w:id="405" w:author="Huawei" w:date="2025-09-23T19:44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76828FB8" w14:textId="40F8704B" w:rsidR="00F44FCD" w:rsidRDefault="009C4EDD">
      <w:pPr>
        <w:pStyle w:val="B1"/>
        <w:rPr>
          <w:ins w:id="406" w:author="Huawei" w:date="2025-09-23T19:41:00Z"/>
          <w:lang w:val="en-US"/>
        </w:rPr>
        <w:pPrChange w:id="407" w:author="Huawei" w:date="2025-09-23T19:42:00Z">
          <w:pPr/>
        </w:pPrChange>
      </w:pPr>
      <w:ins w:id="408" w:author="Huawei" w:date="2025-09-23T19:42:00Z">
        <w:r>
          <w:t>-</w:t>
        </w:r>
        <w:r>
          <w:tab/>
        </w:r>
      </w:ins>
      <w:del w:id="409" w:author="Huawei" w:date="2025-09-23T19:42:00Z">
        <w:r w:rsidR="00BF289D" w:rsidRPr="0003183B" w:rsidDel="00425CA4">
          <w:delText>I</w:delText>
        </w:r>
      </w:del>
      <w:ins w:id="410" w:author="Huawei" w:date="2025-09-23T19:42:00Z">
        <w:r w:rsidR="00425CA4">
          <w:t>i</w:t>
        </w:r>
      </w:ins>
      <w:r w:rsidR="00BF289D" w:rsidRPr="0003183B">
        <w:t xml:space="preserve">f the </w:t>
      </w:r>
      <w:r w:rsidR="00BF289D" w:rsidRPr="00F62BAC">
        <w:rPr>
          <w:i/>
          <w:iCs/>
          <w:szCs w:val="22"/>
        </w:rPr>
        <w:t xml:space="preserve">CN MT </w:t>
      </w:r>
      <w:r w:rsidR="00BF289D">
        <w:rPr>
          <w:i/>
          <w:iCs/>
          <w:szCs w:val="22"/>
        </w:rPr>
        <w:t>C</w:t>
      </w:r>
      <w:r w:rsidR="00BF289D" w:rsidRPr="00F62BAC">
        <w:rPr>
          <w:i/>
          <w:iCs/>
          <w:szCs w:val="22"/>
        </w:rPr>
        <w:t xml:space="preserve">ommunication </w:t>
      </w:r>
      <w:r w:rsidR="00BF289D">
        <w:rPr>
          <w:i/>
          <w:iCs/>
          <w:szCs w:val="22"/>
        </w:rPr>
        <w:t>H</w:t>
      </w:r>
      <w:r w:rsidR="00BF289D" w:rsidRPr="00F62BAC">
        <w:rPr>
          <w:i/>
          <w:iCs/>
          <w:szCs w:val="22"/>
        </w:rPr>
        <w:t>andling</w:t>
      </w:r>
      <w:r w:rsidR="00BF289D" w:rsidRPr="00F62BAC">
        <w:rPr>
          <w:szCs w:val="22"/>
        </w:rPr>
        <w:t xml:space="preserve"> </w:t>
      </w:r>
      <w:r w:rsidR="00BF289D" w:rsidRPr="0003183B">
        <w:t xml:space="preserve">IE is included in the </w:t>
      </w:r>
      <w:r w:rsidR="00BF289D" w:rsidRPr="0003183B">
        <w:rPr>
          <w:i/>
          <w:iCs/>
          <w:lang w:eastAsia="en-GB"/>
        </w:rPr>
        <w:t>Core Network Assistance Information for RRC INACTIVE</w:t>
      </w:r>
      <w:r w:rsidR="00BF289D" w:rsidRPr="0003183B">
        <w:rPr>
          <w:lang w:eastAsia="en-GB"/>
        </w:rPr>
        <w:t xml:space="preserve"> IE</w:t>
      </w:r>
      <w:r w:rsidR="00BF289D" w:rsidRPr="0003183B">
        <w:t xml:space="preserve">, the NG-RAN node shall, if supported, store it </w:t>
      </w:r>
      <w:r w:rsidR="00BF289D">
        <w:t xml:space="preserve">and </w:t>
      </w:r>
      <w:r w:rsidR="00BF289D" w:rsidRPr="004466F3">
        <w:t xml:space="preserve">may </w:t>
      </w:r>
      <w:r w:rsidR="00BF289D">
        <w:t xml:space="preserve">subsequently </w:t>
      </w:r>
      <w:r w:rsidR="00BF289D" w:rsidRPr="00F62BAC">
        <w:t>request</w:t>
      </w:r>
      <w:r w:rsidR="00BF289D">
        <w:t>, based on implementation,</w:t>
      </w:r>
      <w:r w:rsidR="00BF289D" w:rsidRPr="00F62BAC">
        <w:t xml:space="preserve"> the CN </w:t>
      </w:r>
      <w:r w:rsidR="00BF289D">
        <w:t>for MT</w:t>
      </w:r>
      <w:r w:rsidR="00BF289D" w:rsidRPr="00F62BAC">
        <w:t xml:space="preserve"> communication handling as described</w:t>
      </w:r>
      <w:r w:rsidR="00BF289D">
        <w:t xml:space="preserve"> in TS 23.502 [10]</w:t>
      </w:r>
      <w:r w:rsidR="00BF289D" w:rsidRPr="0003183B">
        <w:t>.</w:t>
      </w:r>
      <w:r w:rsidR="00BF289D">
        <w:rPr>
          <w:rFonts w:hint="eastAsia"/>
          <w:lang w:val="en-US"/>
        </w:rPr>
        <w:t xml:space="preserve"> </w:t>
      </w:r>
    </w:p>
    <w:p w14:paraId="1CAB2F07" w14:textId="01B8A2AA" w:rsidR="00F44FCD" w:rsidRDefault="009C4EDD">
      <w:pPr>
        <w:pStyle w:val="B1"/>
        <w:rPr>
          <w:ins w:id="411" w:author="Huawei" w:date="2025-09-23T19:41:00Z"/>
          <w:lang w:val="en-US"/>
        </w:rPr>
        <w:pPrChange w:id="412" w:author="Huawei" w:date="2025-09-23T19:42:00Z">
          <w:pPr/>
        </w:pPrChange>
      </w:pPr>
      <w:ins w:id="413" w:author="Huawei" w:date="2025-09-23T19:42:00Z">
        <w:r>
          <w:lastRenderedPageBreak/>
          <w:t>-</w:t>
        </w:r>
        <w:r>
          <w:tab/>
        </w:r>
      </w:ins>
      <w:del w:id="414" w:author="Huawei" w:date="2025-09-23T19:42:00Z">
        <w:r w:rsidR="00BF289D" w:rsidDel="00425CA4">
          <w:delText>I</w:delText>
        </w:r>
      </w:del>
      <w:ins w:id="415" w:author="Huawei" w:date="2025-09-23T19:42:00Z">
        <w:r w:rsidR="00425CA4">
          <w:t>i</w:t>
        </w:r>
      </w:ins>
      <w:r w:rsidR="00BF289D">
        <w:t xml:space="preserve">f the </w:t>
      </w:r>
      <w:r w:rsidR="00BF289D">
        <w:rPr>
          <w:rFonts w:hint="eastAsia"/>
          <w:i/>
          <w:lang w:val="en-US"/>
        </w:rPr>
        <w:t>LP-WUSPS</w:t>
      </w:r>
      <w:r w:rsidR="00BF289D">
        <w:rPr>
          <w:i/>
        </w:rPr>
        <w:t xml:space="preserve"> Assistance Information </w:t>
      </w:r>
      <w:r w:rsidR="00BF289D">
        <w:t xml:space="preserve">IE is included in the </w:t>
      </w:r>
      <w:r w:rsidR="00BF289D">
        <w:rPr>
          <w:i/>
          <w:iCs/>
          <w:lang w:eastAsia="en-GB"/>
        </w:rPr>
        <w:t>Core Network Assistance Information for RRC INACTIVE</w:t>
      </w:r>
      <w:r w:rsidR="00BF289D">
        <w:rPr>
          <w:lang w:eastAsia="en-GB"/>
        </w:rPr>
        <w:t xml:space="preserve"> IE</w:t>
      </w:r>
      <w:r w:rsidR="00BF289D">
        <w:t>, the NG-RAN node shall, if supported, store it and use it for</w:t>
      </w:r>
      <w:r w:rsidR="00BF289D">
        <w:rPr>
          <w:rFonts w:hint="eastAsia"/>
          <w:lang w:val="en-US"/>
        </w:rPr>
        <w:t xml:space="preserve"> LP-WUS </w:t>
      </w:r>
      <w:r w:rsidR="00BF289D">
        <w:t>paging subgrouping the UE in RRC_INACTIVE state, as specified in TS 38.300 [8].</w:t>
      </w:r>
      <w:r w:rsidR="00BF289D">
        <w:rPr>
          <w:rFonts w:hint="eastAsia"/>
          <w:lang w:val="en-US"/>
        </w:rPr>
        <w:t xml:space="preserve"> </w:t>
      </w:r>
    </w:p>
    <w:p w14:paraId="72AE091F" w14:textId="27C95647" w:rsidR="00BF289D" w:rsidRPr="001D2E49" w:rsidRDefault="009C4EDD">
      <w:pPr>
        <w:pStyle w:val="B1"/>
        <w:rPr>
          <w:rFonts w:eastAsia="Malgun Gothic"/>
        </w:rPr>
        <w:pPrChange w:id="416" w:author="Huawei" w:date="2025-09-23T19:42:00Z">
          <w:pPr/>
        </w:pPrChange>
      </w:pPr>
      <w:ins w:id="417" w:author="Huawei" w:date="2025-09-23T19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418" w:author="Huawei" w:date="2025-09-23T19:42:00Z">
        <w:r w:rsidR="00BF289D" w:rsidDel="00425CA4">
          <w:rPr>
            <w:rFonts w:hint="eastAsia"/>
            <w:lang w:val="en-US"/>
          </w:rPr>
          <w:delText>I</w:delText>
        </w:r>
      </w:del>
      <w:ins w:id="419" w:author="Huawei" w:date="2025-09-23T19:42:00Z">
        <w:r w:rsidR="00425CA4">
          <w:rPr>
            <w:lang w:val="en-US"/>
          </w:rPr>
          <w:t>i</w:t>
        </w:r>
      </w:ins>
      <w:r w:rsidR="00BF289D">
        <w:rPr>
          <w:rFonts w:hint="eastAsia"/>
          <w:lang w:val="en-US"/>
        </w:rPr>
        <w:t xml:space="preserve">f the </w:t>
      </w:r>
      <w:r w:rsidR="00BF289D">
        <w:rPr>
          <w:rFonts w:hint="eastAsia"/>
          <w:i/>
          <w:lang w:val="en-US"/>
        </w:rPr>
        <w:t xml:space="preserve">Further Extended UE Identity Index Value </w:t>
      </w:r>
      <w:r w:rsidR="00BF289D">
        <w:rPr>
          <w:rFonts w:hint="eastAsia"/>
          <w:iCs/>
          <w:lang w:val="en-US"/>
        </w:rPr>
        <w:t xml:space="preserve">IE is included in the </w:t>
      </w:r>
      <w:r w:rsidR="00BF289D">
        <w:rPr>
          <w:i/>
          <w:iCs/>
          <w:lang w:eastAsia="en-GB"/>
        </w:rPr>
        <w:t>Core Network Assistance Information for RRC INACTIVE</w:t>
      </w:r>
      <w:r w:rsidR="00BF289D">
        <w:rPr>
          <w:lang w:eastAsia="en-GB"/>
        </w:rPr>
        <w:t xml:space="preserve"> IE</w:t>
      </w:r>
      <w:r w:rsidR="00BF289D">
        <w:t xml:space="preserve">, the NG-RAN node shall, if supported, store it and use it </w:t>
      </w:r>
      <w:r w:rsidR="00BF289D">
        <w:rPr>
          <w:rFonts w:eastAsia="Malgun Gothic"/>
        </w:rPr>
        <w:t>as specified in TS 38.304 [12]</w:t>
      </w:r>
      <w:r w:rsidR="00BF289D">
        <w:t>.</w:t>
      </w:r>
    </w:p>
    <w:p w14:paraId="4FF16E19" w14:textId="14F6AA22" w:rsidR="00342801" w:rsidRDefault="00342801" w:rsidP="00403D88">
      <w:pPr>
        <w:pStyle w:val="FirstChange"/>
      </w:pPr>
    </w:p>
    <w:p w14:paraId="1FA83064" w14:textId="2AE8F6AC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3EB905" w14:textId="77777777" w:rsidR="0028170F" w:rsidRPr="001D2E49" w:rsidRDefault="0028170F" w:rsidP="0028170F">
      <w:pPr>
        <w:pStyle w:val="Heading3"/>
      </w:pPr>
      <w:bookmarkStart w:id="420" w:name="_Toc20954890"/>
      <w:bookmarkStart w:id="421" w:name="_Toc29503327"/>
      <w:bookmarkStart w:id="422" w:name="_Toc29503911"/>
      <w:bookmarkStart w:id="423" w:name="_Toc29504495"/>
      <w:bookmarkStart w:id="424" w:name="_Toc36552941"/>
      <w:bookmarkStart w:id="425" w:name="_Toc36554668"/>
      <w:bookmarkStart w:id="426" w:name="_Toc45651950"/>
      <w:bookmarkStart w:id="427" w:name="_Toc45658382"/>
      <w:bookmarkStart w:id="428" w:name="_Toc45720202"/>
      <w:bookmarkStart w:id="429" w:name="_Toc45798082"/>
      <w:bookmarkStart w:id="430" w:name="_Toc45897471"/>
      <w:bookmarkStart w:id="431" w:name="_Toc51745671"/>
      <w:bookmarkStart w:id="432" w:name="_Toc64445935"/>
      <w:bookmarkStart w:id="433" w:name="_Toc73981805"/>
      <w:bookmarkStart w:id="434" w:name="_Toc88651894"/>
      <w:bookmarkStart w:id="435" w:name="_Toc97890937"/>
      <w:bookmarkStart w:id="436" w:name="_Toc99123012"/>
      <w:bookmarkStart w:id="437" w:name="_Toc99661815"/>
      <w:bookmarkStart w:id="438" w:name="_Toc105151876"/>
      <w:bookmarkStart w:id="439" w:name="_Toc105173682"/>
      <w:bookmarkStart w:id="440" w:name="_Toc106108681"/>
      <w:bookmarkStart w:id="441" w:name="_Toc106122586"/>
      <w:bookmarkStart w:id="442" w:name="_Toc107409139"/>
      <w:bookmarkStart w:id="443" w:name="_Toc112756328"/>
      <w:bookmarkStart w:id="444" w:name="_Toc200457680"/>
      <w:r w:rsidRPr="001D2E49">
        <w:t>8.4.4</w:t>
      </w:r>
      <w:r w:rsidRPr="001D2E49">
        <w:tab/>
        <w:t>Path Switch Request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3D4CDA58" w14:textId="77777777" w:rsidR="0028170F" w:rsidRPr="001D2E49" w:rsidRDefault="0028170F" w:rsidP="0028170F">
      <w:pPr>
        <w:pStyle w:val="Heading4"/>
      </w:pPr>
      <w:bookmarkStart w:id="445" w:name="_CR8_4_4_1"/>
      <w:bookmarkStart w:id="446" w:name="_Toc20954891"/>
      <w:bookmarkStart w:id="447" w:name="_Toc29503328"/>
      <w:bookmarkStart w:id="448" w:name="_Toc29503912"/>
      <w:bookmarkStart w:id="449" w:name="_Toc29504496"/>
      <w:bookmarkStart w:id="450" w:name="_Toc36552942"/>
      <w:bookmarkStart w:id="451" w:name="_Toc36554669"/>
      <w:bookmarkStart w:id="452" w:name="_Toc45651951"/>
      <w:bookmarkStart w:id="453" w:name="_Toc45658383"/>
      <w:bookmarkStart w:id="454" w:name="_Toc45720203"/>
      <w:bookmarkStart w:id="455" w:name="_Toc45798083"/>
      <w:bookmarkStart w:id="456" w:name="_Toc45897472"/>
      <w:bookmarkStart w:id="457" w:name="_Toc51745672"/>
      <w:bookmarkStart w:id="458" w:name="_Toc64445936"/>
      <w:bookmarkStart w:id="459" w:name="_Toc73981806"/>
      <w:bookmarkStart w:id="460" w:name="_Toc88651895"/>
      <w:bookmarkStart w:id="461" w:name="_Toc97890938"/>
      <w:bookmarkStart w:id="462" w:name="_Toc99123013"/>
      <w:bookmarkStart w:id="463" w:name="_Toc99661816"/>
      <w:bookmarkStart w:id="464" w:name="_Toc105151877"/>
      <w:bookmarkStart w:id="465" w:name="_Toc105173683"/>
      <w:bookmarkStart w:id="466" w:name="_Toc106108682"/>
      <w:bookmarkStart w:id="467" w:name="_Toc106122587"/>
      <w:bookmarkStart w:id="468" w:name="_Toc107409140"/>
      <w:bookmarkStart w:id="469" w:name="_Toc112756329"/>
      <w:bookmarkStart w:id="470" w:name="_Toc200457681"/>
      <w:bookmarkEnd w:id="445"/>
      <w:r w:rsidRPr="001D2E49">
        <w:t>8.4.4.1</w:t>
      </w:r>
      <w:r w:rsidRPr="001D2E49">
        <w:tab/>
        <w:t>General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4861409A" w14:textId="77777777" w:rsidR="0028170F" w:rsidRPr="001D2E49" w:rsidRDefault="0028170F" w:rsidP="0028170F">
      <w:r w:rsidRPr="001D2E4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 w:rsidRPr="00574383">
        <w:rPr>
          <w:lang w:eastAsia="zh-CN"/>
        </w:rPr>
        <w:t xml:space="preserve"> </w:t>
      </w:r>
      <w:r>
        <w:rPr>
          <w:lang w:eastAsia="zh-CN"/>
        </w:rPr>
        <w:t>The procedure uses UE-associated signalling.</w:t>
      </w:r>
    </w:p>
    <w:p w14:paraId="55F83D98" w14:textId="77777777" w:rsidR="0028170F" w:rsidRPr="001D2E49" w:rsidRDefault="0028170F" w:rsidP="0028170F">
      <w:pPr>
        <w:pStyle w:val="Heading4"/>
      </w:pPr>
      <w:bookmarkStart w:id="471" w:name="_CR8_4_4_2"/>
      <w:bookmarkStart w:id="472" w:name="_Toc20954892"/>
      <w:bookmarkStart w:id="473" w:name="_Toc29503329"/>
      <w:bookmarkStart w:id="474" w:name="_Toc29503913"/>
      <w:bookmarkStart w:id="475" w:name="_Toc29504497"/>
      <w:bookmarkStart w:id="476" w:name="_Toc36552943"/>
      <w:bookmarkStart w:id="477" w:name="_Toc36554670"/>
      <w:bookmarkStart w:id="478" w:name="_Toc45651952"/>
      <w:bookmarkStart w:id="479" w:name="_Toc45658384"/>
      <w:bookmarkStart w:id="480" w:name="_Toc45720204"/>
      <w:bookmarkStart w:id="481" w:name="_Toc45798084"/>
      <w:bookmarkStart w:id="482" w:name="_Toc45897473"/>
      <w:bookmarkStart w:id="483" w:name="_Toc51745673"/>
      <w:bookmarkStart w:id="484" w:name="_Toc64445937"/>
      <w:bookmarkStart w:id="485" w:name="_Toc73981807"/>
      <w:bookmarkStart w:id="486" w:name="_Toc88651896"/>
      <w:bookmarkStart w:id="487" w:name="_Toc97890939"/>
      <w:bookmarkStart w:id="488" w:name="_Toc99123014"/>
      <w:bookmarkStart w:id="489" w:name="_Toc99661817"/>
      <w:bookmarkStart w:id="490" w:name="_Toc105151878"/>
      <w:bookmarkStart w:id="491" w:name="_Toc105173684"/>
      <w:bookmarkStart w:id="492" w:name="_Toc106108683"/>
      <w:bookmarkStart w:id="493" w:name="_Toc106122588"/>
      <w:bookmarkStart w:id="494" w:name="_Toc107409141"/>
      <w:bookmarkStart w:id="495" w:name="_Toc112756330"/>
      <w:bookmarkStart w:id="496" w:name="_Toc200457682"/>
      <w:bookmarkEnd w:id="471"/>
      <w:r w:rsidRPr="001D2E49">
        <w:t>8.4.4.2</w:t>
      </w:r>
      <w:r w:rsidRPr="001D2E49">
        <w:tab/>
        <w:t>Successful Operation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2F5FCE68" w14:textId="77777777" w:rsidR="0028170F" w:rsidRPr="001D2E49" w:rsidRDefault="0028170F" w:rsidP="0028170F">
      <w:pPr>
        <w:pStyle w:val="TH"/>
      </w:pPr>
      <w:r w:rsidRPr="001D2E49">
        <w:object w:dxaOrig="6893" w:dyaOrig="2427" w14:anchorId="3A3DB467">
          <v:shape id="_x0000_i1028" type="#_x0000_t75" style="width:343.9pt;height:118.5pt" o:ole="">
            <v:imagedata r:id="rId19" o:title=""/>
          </v:shape>
          <o:OLEObject Type="Embed" ProgID="Visio.Drawing.11" ShapeID="_x0000_i1028" DrawAspect="Content" ObjectID="_1824026226" r:id="rId20"/>
        </w:object>
      </w:r>
    </w:p>
    <w:p w14:paraId="097E2BA0" w14:textId="77777777" w:rsidR="0028170F" w:rsidRPr="001D2E49" w:rsidRDefault="0028170F" w:rsidP="0028170F">
      <w:pPr>
        <w:pStyle w:val="TF"/>
      </w:pPr>
      <w:r w:rsidRPr="001D2E49">
        <w:t>Figure 8.4.4.2-1: Path switch request: successful operation</w:t>
      </w:r>
    </w:p>
    <w:p w14:paraId="464BFD34" w14:textId="6C3D80C4" w:rsidR="004E22EA" w:rsidRDefault="004E22EA" w:rsidP="00403D88">
      <w:pPr>
        <w:pStyle w:val="FirstChange"/>
      </w:pPr>
    </w:p>
    <w:p w14:paraId="58525B7A" w14:textId="2C4B238B" w:rsidR="00D92B48" w:rsidRDefault="00D92B48" w:rsidP="00D92B4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692EF7" w14:textId="1393787E" w:rsidR="0029235C" w:rsidRDefault="006A353B" w:rsidP="006A353B">
      <w:pPr>
        <w:rPr>
          <w:ins w:id="497" w:author="Huawei" w:date="2025-09-23T19:47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PATH SWITCH REQUEST ACKNOWLEDGE message, the NG-RAN node shall, if supported, store this information in the UE context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498" w:author="Huawei" w:date="2025-09-23T19:46:00Z">
        <w:r w:rsidR="00C3528B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499" w:author="Huawei" w:date="2025-09-23T19:46:00Z">
        <w:r w:rsidR="00C3528B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500" w:author="Huawei" w:date="2025-09-23T19:46:00Z">
        <w:r w:rsidR="00C3528B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F07FDE">
        <w:rPr>
          <w:lang w:eastAsia="en-GB"/>
        </w:rPr>
        <w:t xml:space="preserve"> </w:t>
      </w:r>
      <w:ins w:id="501" w:author="Huawei" w:date="2025-09-23T19:46:00Z">
        <w:r w:rsidR="00804865">
          <w:rPr>
            <w:lang w:eastAsia="en-GB"/>
          </w:rPr>
          <w:t>In particular:</w:t>
        </w:r>
      </w:ins>
    </w:p>
    <w:p w14:paraId="6DEBEC74" w14:textId="77777777" w:rsidR="001C7A6C" w:rsidRDefault="001C7A6C" w:rsidP="001C7A6C">
      <w:pPr>
        <w:pStyle w:val="B1"/>
        <w:rPr>
          <w:ins w:id="502" w:author="Huawei" w:date="2025-09-23T19:47:00Z"/>
        </w:rPr>
      </w:pPr>
      <w:ins w:id="503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0EDAFDFA" w14:textId="77777777" w:rsidR="001C7A6C" w:rsidRDefault="001C7A6C" w:rsidP="001C7A6C">
      <w:pPr>
        <w:pStyle w:val="B1"/>
        <w:rPr>
          <w:ins w:id="504" w:author="Huawei" w:date="2025-09-23T19:47:00Z"/>
        </w:rPr>
      </w:pPr>
      <w:ins w:id="505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024E1F97" w14:textId="77777777" w:rsidR="001C7A6C" w:rsidRDefault="001C7A6C" w:rsidP="001C7A6C">
      <w:pPr>
        <w:pStyle w:val="B1"/>
        <w:rPr>
          <w:ins w:id="506" w:author="Huawei" w:date="2025-09-23T19:47:00Z"/>
        </w:rPr>
      </w:pPr>
      <w:ins w:id="507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0A1E8713" w14:textId="77777777" w:rsidR="001C7A6C" w:rsidRDefault="001C7A6C" w:rsidP="001C7A6C">
      <w:pPr>
        <w:pStyle w:val="B1"/>
        <w:rPr>
          <w:ins w:id="508" w:author="Huawei" w:date="2025-09-23T19:47:00Z"/>
        </w:rPr>
      </w:pPr>
      <w:ins w:id="509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 xml:space="preserve">E-UTRA Paging </w:t>
        </w:r>
        <w:proofErr w:type="spellStart"/>
        <w:r w:rsidRPr="00736034">
          <w:rPr>
            <w:i/>
            <w:iCs/>
            <w:szCs w:val="22"/>
          </w:rPr>
          <w:t>eDRX</w:t>
        </w:r>
        <w:proofErr w:type="spellEnd"/>
        <w:r w:rsidRPr="00736034">
          <w:rPr>
            <w:i/>
            <w:iCs/>
            <w:szCs w:val="22"/>
          </w:rPr>
          <w:t xml:space="preserve">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5030A59E" w14:textId="77777777" w:rsidR="001C7A6C" w:rsidRDefault="001C7A6C" w:rsidP="001C7A6C">
      <w:pPr>
        <w:pStyle w:val="B1"/>
        <w:rPr>
          <w:ins w:id="510" w:author="Huawei" w:date="2025-09-23T19:47:00Z"/>
          <w:lang w:eastAsia="zh-CN"/>
        </w:rPr>
      </w:pPr>
      <w:ins w:id="511" w:author="Huawei" w:date="2025-09-23T19:4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  <w:r w:rsidRPr="00112AE9">
          <w:rPr>
            <w:lang w:eastAsia="zh-CN"/>
          </w:rPr>
          <w:t xml:space="preserve"> </w:t>
        </w:r>
      </w:ins>
    </w:p>
    <w:p w14:paraId="1B8239B1" w14:textId="754E7454" w:rsidR="001C7A6C" w:rsidRDefault="001C7A6C">
      <w:pPr>
        <w:pStyle w:val="B1"/>
        <w:rPr>
          <w:ins w:id="512" w:author="Huawei" w:date="2025-09-23T19:45:00Z"/>
          <w:lang w:eastAsia="en-GB"/>
        </w:rPr>
        <w:pPrChange w:id="513" w:author="Huawei" w:date="2025-09-23T19:47:00Z">
          <w:pPr/>
        </w:pPrChange>
      </w:pPr>
      <w:ins w:id="514" w:author="Huawei" w:date="2025-09-23T19:47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8E05BB">
          <w:rPr>
            <w:lang w:eastAsia="zh-CN"/>
          </w:rPr>
          <w:t xml:space="preserve">f the </w:t>
        </w:r>
        <w:r w:rsidRPr="008E05BB">
          <w:rPr>
            <w:i/>
            <w:iCs/>
            <w:lang w:eastAsia="zh-CN"/>
          </w:rPr>
          <w:t>UE Radio Capability for Paging</w:t>
        </w:r>
        <w:r w:rsidRPr="008E05BB">
          <w:rPr>
            <w:lang w:eastAsia="zh-CN"/>
          </w:rPr>
          <w:t xml:space="preserve"> IE is </w:t>
        </w:r>
        <w:r>
          <w:rPr>
            <w:rFonts w:hint="eastAsia"/>
            <w:lang w:eastAsia="zh-CN"/>
          </w:rPr>
          <w:t xml:space="preserve">included </w:t>
        </w:r>
        <w:r w:rsidRPr="008E05BB">
          <w:rPr>
            <w:lang w:eastAsia="zh-CN"/>
          </w:rPr>
          <w:t xml:space="preserve">in the </w:t>
        </w:r>
        <w:r w:rsidRPr="008E05BB">
          <w:rPr>
            <w:i/>
            <w:iCs/>
            <w:lang w:eastAsia="zh-CN"/>
          </w:rPr>
          <w:t>Core Network Assistance Information for</w:t>
        </w:r>
        <w:r w:rsidRPr="008E05BB">
          <w:rPr>
            <w:lang w:eastAsia="zh-CN"/>
          </w:rPr>
          <w:t xml:space="preserve"> </w:t>
        </w:r>
        <w:r w:rsidRPr="008E05BB">
          <w:rPr>
            <w:i/>
            <w:iCs/>
            <w:lang w:eastAsia="zh-CN"/>
          </w:rPr>
          <w:t>RRC INACTIVE</w:t>
        </w:r>
        <w:r w:rsidRPr="008E05BB">
          <w:rPr>
            <w:lang w:eastAsia="zh-CN"/>
          </w:rPr>
          <w:t xml:space="preserve"> IE, the NG-RAN node shall, if supported,</w:t>
        </w:r>
        <w:r w:rsidRPr="008E05BB">
          <w:rPr>
            <w:rFonts w:hint="eastAsia"/>
            <w:lang w:eastAsia="zh-CN"/>
          </w:rPr>
          <w:t xml:space="preserve"> use it for subsequent RAN paging</w:t>
        </w:r>
        <w:r w:rsidRPr="008E05BB">
          <w:rPr>
            <w:lang w:eastAsia="zh-CN"/>
          </w:rPr>
          <w:t>.</w:t>
        </w:r>
      </w:ins>
    </w:p>
    <w:p w14:paraId="161F6F45" w14:textId="48AA37F5" w:rsidR="0029235C" w:rsidRDefault="00064C4B" w:rsidP="0021281A">
      <w:pPr>
        <w:pStyle w:val="B1"/>
        <w:rPr>
          <w:ins w:id="515" w:author="Huawei" w:date="2025-09-23T19:48:00Z"/>
        </w:rPr>
      </w:pPr>
      <w:ins w:id="516" w:author="Huawei" w:date="2025-09-23T19:46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</w:r>
      </w:ins>
      <w:del w:id="517" w:author="Huawei" w:date="2025-09-23T19:47:00Z">
        <w:r w:rsidR="006A353B" w:rsidRPr="00487F5C" w:rsidDel="00064C4B">
          <w:rPr>
            <w:lang w:eastAsia="en-GB"/>
          </w:rPr>
          <w:delText xml:space="preserve">If </w:delText>
        </w:r>
      </w:del>
      <w:ins w:id="518" w:author="Huawei" w:date="2025-09-23T19:47:00Z">
        <w:r>
          <w:rPr>
            <w:lang w:eastAsia="en-GB"/>
          </w:rPr>
          <w:t>i</w:t>
        </w:r>
        <w:r w:rsidRPr="00487F5C">
          <w:rPr>
            <w:lang w:eastAsia="en-GB"/>
          </w:rPr>
          <w:t xml:space="preserve">f </w:t>
        </w:r>
      </w:ins>
      <w:r w:rsidR="006A353B" w:rsidRPr="00487F5C">
        <w:rPr>
          <w:lang w:eastAsia="en-GB"/>
        </w:rPr>
        <w:t xml:space="preserve">the </w:t>
      </w:r>
      <w:r w:rsidR="006A353B">
        <w:rPr>
          <w:i/>
          <w:lang w:eastAsia="en-GB"/>
        </w:rPr>
        <w:t>MICO All PLMN</w:t>
      </w:r>
      <w:r w:rsidR="006A353B" w:rsidRPr="00487F5C">
        <w:rPr>
          <w:lang w:eastAsia="en-GB"/>
        </w:rPr>
        <w:t xml:space="preserve"> IE is included in </w:t>
      </w:r>
      <w:r w:rsidR="006A353B">
        <w:rPr>
          <w:lang w:eastAsia="en-GB"/>
        </w:rPr>
        <w:t xml:space="preserve">the </w:t>
      </w:r>
      <w:r w:rsidR="006A353B">
        <w:rPr>
          <w:i/>
          <w:lang w:eastAsia="en-GB"/>
        </w:rPr>
        <w:t>Core Network Assistance Information</w:t>
      </w:r>
      <w:r w:rsidR="006A353B" w:rsidRPr="00487F5C">
        <w:rPr>
          <w:lang w:eastAsia="en-GB"/>
        </w:rPr>
        <w:t xml:space="preserve"> </w:t>
      </w:r>
      <w:r w:rsidR="006A353B" w:rsidRPr="00D52AB4">
        <w:rPr>
          <w:rFonts w:eastAsia="Malgun Gothic"/>
          <w:i/>
        </w:rPr>
        <w:t>for RRC INACTIVE</w:t>
      </w:r>
      <w:r w:rsidR="006A353B" w:rsidRPr="00487F5C">
        <w:rPr>
          <w:lang w:eastAsia="en-GB"/>
        </w:rPr>
        <w:t xml:space="preserve"> IE the NG-RAN node shall, if supported, </w:t>
      </w:r>
      <w:r w:rsidR="006A353B">
        <w:rPr>
          <w:lang w:eastAsia="en-GB"/>
        </w:rPr>
        <w:t xml:space="preserve">consider that the registration area for the UE is the full PLMN and ignore the </w:t>
      </w:r>
      <w:r w:rsidR="006A353B">
        <w:rPr>
          <w:i/>
          <w:lang w:eastAsia="en-GB"/>
        </w:rPr>
        <w:t>TAI List for RRC Inactive</w:t>
      </w:r>
      <w:r w:rsidR="006A353B" w:rsidRPr="00487F5C">
        <w:rPr>
          <w:lang w:eastAsia="en-GB"/>
        </w:rPr>
        <w:t xml:space="preserve"> IE</w:t>
      </w:r>
      <w:r w:rsidR="006A353B">
        <w:rPr>
          <w:lang w:eastAsia="en-GB"/>
        </w:rPr>
        <w:t>.</w:t>
      </w:r>
      <w:r w:rsidR="006A353B" w:rsidRPr="005B56C6">
        <w:t xml:space="preserve"> </w:t>
      </w:r>
    </w:p>
    <w:p w14:paraId="45319DAD" w14:textId="1B7AD05D" w:rsidR="005B34A9" w:rsidRDefault="005B34A9">
      <w:pPr>
        <w:pStyle w:val="B1"/>
        <w:rPr>
          <w:ins w:id="519" w:author="Huawei" w:date="2025-09-23T19:45:00Z"/>
        </w:rPr>
        <w:pPrChange w:id="520" w:author="Huawei" w:date="2025-09-23T19:46:00Z">
          <w:pPr/>
        </w:pPrChange>
      </w:pPr>
      <w:ins w:id="521" w:author="Huawei" w:date="2025-09-23T19:48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 xml:space="preserve">NR Paging </w:t>
        </w:r>
        <w:proofErr w:type="spellStart"/>
        <w:r w:rsidRPr="00934094">
          <w:rPr>
            <w:i/>
            <w:iCs/>
            <w:szCs w:val="22"/>
          </w:rPr>
          <w:t>eDRX</w:t>
        </w:r>
        <w:proofErr w:type="spellEnd"/>
        <w:r w:rsidRPr="00934094">
          <w:rPr>
            <w:i/>
            <w:iCs/>
            <w:szCs w:val="22"/>
          </w:rPr>
          <w:t xml:space="preserve">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5CFAA9CD" w14:textId="65830D86" w:rsidR="0029235C" w:rsidRDefault="00064C4B" w:rsidP="0021281A">
      <w:pPr>
        <w:pStyle w:val="B1"/>
        <w:rPr>
          <w:ins w:id="522" w:author="Huawei" w:date="2025-09-23T19:49:00Z"/>
          <w:lang w:eastAsia="zh-CN"/>
        </w:rPr>
      </w:pPr>
      <w:ins w:id="523" w:author="Huawei" w:date="2025-09-23T19:46:00Z">
        <w:r>
          <w:t>-</w:t>
        </w:r>
        <w:r>
          <w:tab/>
        </w:r>
      </w:ins>
      <w:del w:id="524" w:author="Huawei" w:date="2025-09-23T19:47:00Z">
        <w:r w:rsidR="006A353B" w:rsidRPr="00A4064C" w:rsidDel="00064C4B">
          <w:delText>I</w:delText>
        </w:r>
      </w:del>
      <w:ins w:id="525" w:author="Huawei" w:date="2025-09-23T19:47:00Z">
        <w:r>
          <w:t>i</w:t>
        </w:r>
      </w:ins>
      <w:r w:rsidR="006A353B" w:rsidRPr="00A4064C">
        <w:t xml:space="preserve">f the </w:t>
      </w:r>
      <w:r w:rsidR="006A353B" w:rsidRPr="0092749E">
        <w:rPr>
          <w:i/>
        </w:rPr>
        <w:t xml:space="preserve">Paging Cause Indication for Voice Service </w:t>
      </w:r>
      <w:r w:rsidR="006A353B" w:rsidRPr="00A4064C">
        <w:t xml:space="preserve">IE is included in the </w:t>
      </w:r>
      <w:r w:rsidR="006A353B" w:rsidRPr="00F82123">
        <w:rPr>
          <w:i/>
          <w:iCs/>
          <w:lang w:eastAsia="en-GB"/>
        </w:rPr>
        <w:t>Core Network Assistance Information for RRC INACTIVE</w:t>
      </w:r>
      <w:r w:rsidR="006A353B">
        <w:rPr>
          <w:lang w:eastAsia="en-GB"/>
        </w:rPr>
        <w:t xml:space="preserve"> IE</w:t>
      </w:r>
      <w:r w:rsidR="006A353B" w:rsidRPr="00A4064C">
        <w:t xml:space="preserve">, the NG-RAN node shall, if supported, </w:t>
      </w:r>
      <w:r w:rsidR="006A353B">
        <w:t xml:space="preserve">store and </w:t>
      </w:r>
      <w:r w:rsidR="006A353B" w:rsidRPr="00A4064C">
        <w:t>use i</w:t>
      </w:r>
      <w:r w:rsidR="006A353B">
        <w:t xml:space="preserve">t </w:t>
      </w:r>
      <w:r w:rsidR="006A353B" w:rsidRPr="00A4064C">
        <w:t>as specified in TS 3</w:t>
      </w:r>
      <w:r w:rsidR="006A353B">
        <w:t>8</w:t>
      </w:r>
      <w:r w:rsidR="006A353B" w:rsidRPr="00A4064C">
        <w:t>.30</w:t>
      </w:r>
      <w:r w:rsidR="006A353B">
        <w:t>0</w:t>
      </w:r>
      <w:r w:rsidR="006A353B" w:rsidRPr="00A4064C">
        <w:t xml:space="preserve"> [</w:t>
      </w:r>
      <w:r w:rsidR="006A353B">
        <w:t>8</w:t>
      </w:r>
      <w:r w:rsidR="006A353B" w:rsidRPr="00A4064C">
        <w:t>].</w:t>
      </w:r>
      <w:r w:rsidR="006A353B" w:rsidRPr="002D4CD2">
        <w:rPr>
          <w:lang w:eastAsia="zh-CN"/>
        </w:rPr>
        <w:t xml:space="preserve"> </w:t>
      </w:r>
      <w:r w:rsidR="006A353B" w:rsidRPr="00C51BD8">
        <w:rPr>
          <w:lang w:eastAsia="zh-CN"/>
        </w:rPr>
        <w:t xml:space="preserve">If the </w:t>
      </w:r>
      <w:r w:rsidR="006A353B" w:rsidRPr="00C51BD8">
        <w:rPr>
          <w:i/>
          <w:lang w:eastAsia="zh-CN"/>
        </w:rPr>
        <w:t>PEIPS Assistance Information</w:t>
      </w:r>
      <w:r w:rsidR="006A353B" w:rsidRPr="00C51BD8">
        <w:rPr>
          <w:lang w:eastAsia="zh-CN"/>
        </w:rPr>
        <w:t xml:space="preserve"> IE is included in the </w:t>
      </w:r>
      <w:r w:rsidR="006A353B" w:rsidRPr="00C51BD8">
        <w:rPr>
          <w:i/>
          <w:lang w:eastAsia="zh-CN"/>
        </w:rPr>
        <w:t>Core Network Assistance Information for RRC INACTIVE</w:t>
      </w:r>
      <w:r w:rsidR="006A353B" w:rsidRPr="00C51BD8">
        <w:rPr>
          <w:lang w:eastAsia="zh-CN"/>
        </w:rPr>
        <w:t xml:space="preserve"> IE, the NG-RAN node shall, if supported, store it and use it for paging subgrouping the UE in RRC_INACTIVE state, as specified in TS 38.300 [8].</w:t>
      </w:r>
      <w:r w:rsidR="006A353B">
        <w:rPr>
          <w:lang w:eastAsia="zh-CN"/>
        </w:rPr>
        <w:t xml:space="preserve"> </w:t>
      </w:r>
    </w:p>
    <w:p w14:paraId="040B66E9" w14:textId="77777777" w:rsidR="001B573D" w:rsidRDefault="001B573D" w:rsidP="001B573D">
      <w:pPr>
        <w:pStyle w:val="B1"/>
        <w:rPr>
          <w:ins w:id="526" w:author="Huawei" w:date="2025-09-23T19:49:00Z"/>
          <w:lang w:eastAsia="zh-CN"/>
        </w:rPr>
      </w:pPr>
      <w:ins w:id="527" w:author="Huawei" w:date="2025-09-23T19:49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  <w:r w:rsidRPr="00C51BD8">
          <w:rPr>
            <w:lang w:eastAsia="zh-CN"/>
          </w:rPr>
          <w:t xml:space="preserve">f the </w:t>
        </w:r>
        <w:r w:rsidRPr="00C51BD8">
          <w:rPr>
            <w:i/>
            <w:lang w:eastAsia="zh-CN"/>
          </w:rPr>
          <w:t>PEIPS Assistance Information</w:t>
        </w:r>
        <w:r w:rsidRPr="00C51BD8">
          <w:rPr>
            <w:lang w:eastAsia="zh-CN"/>
          </w:rPr>
          <w:t xml:space="preserve"> IE is included in the </w:t>
        </w:r>
        <w:r w:rsidRPr="00C51BD8">
          <w:rPr>
            <w:i/>
            <w:lang w:eastAsia="zh-CN"/>
          </w:rPr>
          <w:t>Core Network Assistance Information for RRC INACTIVE</w:t>
        </w:r>
        <w:r w:rsidRPr="00C51BD8">
          <w:rPr>
            <w:lang w:eastAsia="zh-CN"/>
          </w:rPr>
          <w:t xml:space="preserve"> IE, the NG-RAN node shall, if supported, store it and use it for paging subgrouping the UE in RRC_INACTIVE state, as specified in TS 38.300 [8].</w:t>
        </w:r>
        <w:r>
          <w:rPr>
            <w:lang w:eastAsia="zh-CN"/>
          </w:rPr>
          <w:t xml:space="preserve"> </w:t>
        </w:r>
      </w:ins>
    </w:p>
    <w:p w14:paraId="6FAABC6C" w14:textId="4477ACDF" w:rsidR="001B573D" w:rsidRDefault="001B573D">
      <w:pPr>
        <w:pStyle w:val="B1"/>
        <w:rPr>
          <w:ins w:id="528" w:author="Huawei" w:date="2025-09-23T19:45:00Z"/>
          <w:lang w:eastAsia="zh-CN"/>
        </w:rPr>
        <w:pPrChange w:id="529" w:author="Huawei" w:date="2025-09-23T19:46:00Z">
          <w:pPr/>
        </w:pPrChange>
      </w:pPr>
      <w:ins w:id="530" w:author="Huawei" w:date="2025-09-23T19:4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1CA49644" w14:textId="1393093C" w:rsidR="0029235C" w:rsidRDefault="00064C4B">
      <w:pPr>
        <w:pStyle w:val="B1"/>
        <w:rPr>
          <w:ins w:id="531" w:author="Huawei" w:date="2025-09-23T19:46:00Z"/>
          <w:lang w:val="en-US"/>
        </w:rPr>
        <w:pPrChange w:id="532" w:author="Huawei" w:date="2025-09-23T19:46:00Z">
          <w:pPr/>
        </w:pPrChange>
      </w:pPr>
      <w:ins w:id="533" w:author="Huawei" w:date="2025-09-23T19:47:00Z">
        <w:r>
          <w:t>-</w:t>
        </w:r>
        <w:r>
          <w:tab/>
        </w:r>
      </w:ins>
      <w:del w:id="534" w:author="Huawei" w:date="2025-09-23T19:47:00Z">
        <w:r w:rsidR="006A353B" w:rsidRPr="0003183B" w:rsidDel="00064C4B">
          <w:delText>I</w:delText>
        </w:r>
      </w:del>
      <w:ins w:id="535" w:author="Huawei" w:date="2025-09-23T19:47:00Z">
        <w:r>
          <w:t>i</w:t>
        </w:r>
      </w:ins>
      <w:r w:rsidR="006A353B" w:rsidRPr="0003183B">
        <w:t xml:space="preserve">f the </w:t>
      </w:r>
      <w:r w:rsidR="006A353B" w:rsidRPr="00F62BAC">
        <w:rPr>
          <w:i/>
          <w:iCs/>
          <w:szCs w:val="22"/>
        </w:rPr>
        <w:t xml:space="preserve">CN MT </w:t>
      </w:r>
      <w:r w:rsidR="006A353B">
        <w:rPr>
          <w:i/>
          <w:iCs/>
          <w:szCs w:val="22"/>
        </w:rPr>
        <w:t>C</w:t>
      </w:r>
      <w:r w:rsidR="006A353B" w:rsidRPr="00F62BAC">
        <w:rPr>
          <w:i/>
          <w:iCs/>
          <w:szCs w:val="22"/>
        </w:rPr>
        <w:t xml:space="preserve">ommunication </w:t>
      </w:r>
      <w:r w:rsidR="006A353B">
        <w:rPr>
          <w:i/>
          <w:iCs/>
          <w:szCs w:val="22"/>
        </w:rPr>
        <w:t>H</w:t>
      </w:r>
      <w:r w:rsidR="006A353B" w:rsidRPr="00F62BAC">
        <w:rPr>
          <w:i/>
          <w:iCs/>
          <w:szCs w:val="22"/>
        </w:rPr>
        <w:t>andling</w:t>
      </w:r>
      <w:r w:rsidR="006A353B" w:rsidRPr="00F62BAC">
        <w:rPr>
          <w:szCs w:val="22"/>
        </w:rPr>
        <w:t xml:space="preserve"> </w:t>
      </w:r>
      <w:r w:rsidR="006A353B" w:rsidRPr="0003183B">
        <w:t xml:space="preserve">IE is included in the </w:t>
      </w:r>
      <w:r w:rsidR="006A353B" w:rsidRPr="0003183B">
        <w:rPr>
          <w:i/>
          <w:iCs/>
          <w:lang w:eastAsia="en-GB"/>
        </w:rPr>
        <w:t>Core Network Assistance Information for RRC INACTIVE</w:t>
      </w:r>
      <w:r w:rsidR="006A353B" w:rsidRPr="0003183B">
        <w:rPr>
          <w:lang w:eastAsia="en-GB"/>
        </w:rPr>
        <w:t xml:space="preserve"> IE</w:t>
      </w:r>
      <w:r w:rsidR="006A353B" w:rsidRPr="0003183B">
        <w:t xml:space="preserve">, the NG-RAN node shall, if supported, store it </w:t>
      </w:r>
      <w:r w:rsidR="006A353B">
        <w:t xml:space="preserve">and </w:t>
      </w:r>
      <w:r w:rsidR="006A353B" w:rsidRPr="004466F3">
        <w:t xml:space="preserve">may </w:t>
      </w:r>
      <w:r w:rsidR="006A353B">
        <w:t xml:space="preserve">subsequently </w:t>
      </w:r>
      <w:r w:rsidR="006A353B" w:rsidRPr="00F62BAC">
        <w:t>request</w:t>
      </w:r>
      <w:r w:rsidR="006A353B">
        <w:t>, based on implementation,</w:t>
      </w:r>
      <w:r w:rsidR="006A353B" w:rsidRPr="00F62BAC">
        <w:t xml:space="preserve"> the CN </w:t>
      </w:r>
      <w:r w:rsidR="006A353B">
        <w:t>for MT</w:t>
      </w:r>
      <w:r w:rsidR="006A353B" w:rsidRPr="00F62BAC">
        <w:t xml:space="preserve"> communication handling as described</w:t>
      </w:r>
      <w:r w:rsidR="006A353B">
        <w:t xml:space="preserve"> in TS 23.502 [10]</w:t>
      </w:r>
      <w:r w:rsidR="006A353B" w:rsidRPr="0003183B">
        <w:t>.</w:t>
      </w:r>
      <w:r w:rsidR="006A353B">
        <w:rPr>
          <w:rFonts w:hint="eastAsia"/>
          <w:lang w:val="en-US"/>
        </w:rPr>
        <w:t xml:space="preserve"> </w:t>
      </w:r>
    </w:p>
    <w:p w14:paraId="438D40DD" w14:textId="4BD47E6E" w:rsidR="0029235C" w:rsidRDefault="00064C4B">
      <w:pPr>
        <w:pStyle w:val="B1"/>
        <w:rPr>
          <w:ins w:id="536" w:author="Huawei" w:date="2025-09-23T19:46:00Z"/>
          <w:lang w:val="en-US"/>
        </w:rPr>
        <w:pPrChange w:id="537" w:author="Huawei" w:date="2025-09-23T19:46:00Z">
          <w:pPr/>
        </w:pPrChange>
      </w:pPr>
      <w:ins w:id="538" w:author="Huawei" w:date="2025-09-23T19:47:00Z">
        <w:r>
          <w:t>-</w:t>
        </w:r>
        <w:r>
          <w:tab/>
        </w:r>
      </w:ins>
      <w:del w:id="539" w:author="Huawei" w:date="2025-09-23T19:47:00Z">
        <w:r w:rsidR="006A353B" w:rsidDel="00064C4B">
          <w:delText>I</w:delText>
        </w:r>
      </w:del>
      <w:ins w:id="540" w:author="Huawei" w:date="2025-09-23T19:47:00Z">
        <w:r>
          <w:t>i</w:t>
        </w:r>
      </w:ins>
      <w:r w:rsidR="006A353B">
        <w:t xml:space="preserve">f the </w:t>
      </w:r>
      <w:r w:rsidR="006A353B">
        <w:rPr>
          <w:rFonts w:hint="eastAsia"/>
          <w:i/>
          <w:lang w:val="en-US"/>
        </w:rPr>
        <w:t>LP-WUSPS</w:t>
      </w:r>
      <w:r w:rsidR="006A353B">
        <w:rPr>
          <w:i/>
        </w:rPr>
        <w:t xml:space="preserve"> Assistance Information </w:t>
      </w:r>
      <w:r w:rsidR="006A353B">
        <w:t xml:space="preserve">IE is included in the </w:t>
      </w:r>
      <w:r w:rsidR="006A353B">
        <w:rPr>
          <w:i/>
          <w:iCs/>
          <w:lang w:eastAsia="en-GB"/>
        </w:rPr>
        <w:t>Core Network Assistance Information for RRC INACTIVE</w:t>
      </w:r>
      <w:r w:rsidR="006A353B">
        <w:rPr>
          <w:lang w:eastAsia="en-GB"/>
        </w:rPr>
        <w:t xml:space="preserve"> IE</w:t>
      </w:r>
      <w:r w:rsidR="006A353B">
        <w:t>, the NG-RAN node shall, if supported, store it and use it for</w:t>
      </w:r>
      <w:r w:rsidR="006A353B">
        <w:rPr>
          <w:rFonts w:hint="eastAsia"/>
          <w:lang w:val="en-US"/>
        </w:rPr>
        <w:t xml:space="preserve"> LP-WUS </w:t>
      </w:r>
      <w:r w:rsidR="006A353B">
        <w:t>paging subgrouping the UE in RRC_INACTIVE state, as specified in TS 38.300 [8].</w:t>
      </w:r>
      <w:r w:rsidR="006A353B">
        <w:rPr>
          <w:rFonts w:hint="eastAsia"/>
          <w:lang w:val="en-US"/>
        </w:rPr>
        <w:t xml:space="preserve"> </w:t>
      </w:r>
    </w:p>
    <w:p w14:paraId="49DD6169" w14:textId="2FFE8F29" w:rsidR="006A353B" w:rsidRPr="001D2E49" w:rsidRDefault="00B14E3D">
      <w:pPr>
        <w:pStyle w:val="B1"/>
        <w:rPr>
          <w:rFonts w:eastAsia="Malgun Gothic"/>
        </w:rPr>
        <w:pPrChange w:id="541" w:author="Huawei" w:date="2025-09-23T19:46:00Z">
          <w:pPr/>
        </w:pPrChange>
      </w:pPr>
      <w:ins w:id="542" w:author="Huawei" w:date="2025-09-23T19:47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del w:id="543" w:author="Huawei" w:date="2025-09-23T19:47:00Z">
        <w:r w:rsidR="006A353B" w:rsidDel="00B14E3D">
          <w:rPr>
            <w:rFonts w:hint="eastAsia"/>
            <w:lang w:val="en-US"/>
          </w:rPr>
          <w:delText>I</w:delText>
        </w:r>
      </w:del>
      <w:r w:rsidR="006A353B">
        <w:rPr>
          <w:rFonts w:hint="eastAsia"/>
          <w:lang w:val="en-US"/>
        </w:rPr>
        <w:t xml:space="preserve">f the </w:t>
      </w:r>
      <w:r w:rsidR="006A353B">
        <w:rPr>
          <w:rFonts w:hint="eastAsia"/>
          <w:i/>
          <w:lang w:val="en-US"/>
        </w:rPr>
        <w:t xml:space="preserve">Further Extended UE Identity Index Value </w:t>
      </w:r>
      <w:r w:rsidR="006A353B">
        <w:rPr>
          <w:rFonts w:hint="eastAsia"/>
          <w:iCs/>
          <w:lang w:val="en-US"/>
        </w:rPr>
        <w:t xml:space="preserve">IE is included in the </w:t>
      </w:r>
      <w:r w:rsidR="006A353B">
        <w:rPr>
          <w:i/>
          <w:iCs/>
          <w:lang w:eastAsia="en-GB"/>
        </w:rPr>
        <w:t>Core Network Assistance Information for RRC INACTIVE</w:t>
      </w:r>
      <w:r w:rsidR="006A353B">
        <w:rPr>
          <w:lang w:eastAsia="en-GB"/>
        </w:rPr>
        <w:t xml:space="preserve"> IE</w:t>
      </w:r>
      <w:r w:rsidR="006A353B">
        <w:t xml:space="preserve">, the NG-RAN node shall, if supported, store it and use it </w:t>
      </w:r>
      <w:r w:rsidR="006A353B">
        <w:rPr>
          <w:rFonts w:eastAsia="Malgun Gothic"/>
        </w:rPr>
        <w:t>as specified in TS 38.304 [12]</w:t>
      </w:r>
      <w:r w:rsidR="006A353B">
        <w:t>.</w:t>
      </w:r>
    </w:p>
    <w:p w14:paraId="083EC5CB" w14:textId="76104FD1" w:rsidR="00D92B48" w:rsidRPr="0062322F" w:rsidRDefault="00D92B48" w:rsidP="002C159D">
      <w:pPr>
        <w:pStyle w:val="B1"/>
      </w:pPr>
    </w:p>
    <w:p w14:paraId="6A8C3CFF" w14:textId="77777777" w:rsidR="00D92B48" w:rsidRDefault="00D92B48" w:rsidP="00D92B4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7512B6" w14:textId="77777777" w:rsidR="00D33CA2" w:rsidRPr="001D2E49" w:rsidRDefault="00D33CA2" w:rsidP="00D33CA2">
      <w:pPr>
        <w:pStyle w:val="Heading4"/>
      </w:pPr>
      <w:r w:rsidRPr="001D2E49">
        <w:t>9.3.1.15</w:t>
      </w:r>
      <w:r w:rsidRPr="001D2E49">
        <w:tab/>
        <w:t>Core Network Assistance Information for RRC INACTIVE</w:t>
      </w:r>
    </w:p>
    <w:p w14:paraId="225B8D43" w14:textId="77777777" w:rsidR="00D33CA2" w:rsidRPr="001D2E49" w:rsidRDefault="00D33CA2" w:rsidP="00D33CA2">
      <w:r w:rsidRPr="001D2E49">
        <w:t>This IE provides assistance information for RRC_INACTIVE configuration.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D33CA2" w:rsidRPr="001D2E49" w14:paraId="2F4892F0" w14:textId="77777777" w:rsidTr="00970462">
        <w:tc>
          <w:tcPr>
            <w:tcW w:w="2267" w:type="dxa"/>
          </w:tcPr>
          <w:p w14:paraId="2D46FF36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7B9731E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081F7BA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5096C64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5901FA7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51B3603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FF403F4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D33CA2" w:rsidRPr="001D2E49" w14:paraId="6D3421AC" w14:textId="77777777" w:rsidTr="00970462">
        <w:tc>
          <w:tcPr>
            <w:tcW w:w="2267" w:type="dxa"/>
          </w:tcPr>
          <w:p w14:paraId="0E39DF3A" w14:textId="77777777" w:rsidR="00D33CA2" w:rsidRPr="001D2E49" w:rsidRDefault="00D33CA2" w:rsidP="009704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 w:hint="eastAsia"/>
              </w:rPr>
              <w:t>UE Identity Index Value</w:t>
            </w:r>
          </w:p>
        </w:tc>
        <w:tc>
          <w:tcPr>
            <w:tcW w:w="1020" w:type="dxa"/>
          </w:tcPr>
          <w:p w14:paraId="5D3565F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495DA3F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3E28617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t>9.3.3.23</w:t>
            </w:r>
          </w:p>
        </w:tc>
        <w:tc>
          <w:tcPr>
            <w:tcW w:w="1757" w:type="dxa"/>
          </w:tcPr>
          <w:p w14:paraId="043F0D15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1E58140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C9C2494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07DC9F39" w14:textId="77777777" w:rsidTr="00970462">
        <w:tc>
          <w:tcPr>
            <w:tcW w:w="2267" w:type="dxa"/>
          </w:tcPr>
          <w:p w14:paraId="03FCC783" w14:textId="77777777" w:rsidR="00D33CA2" w:rsidRPr="001D2E49" w:rsidRDefault="00D33CA2" w:rsidP="009704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UE Specific DRX</w:t>
            </w:r>
          </w:p>
        </w:tc>
        <w:tc>
          <w:tcPr>
            <w:tcW w:w="1020" w:type="dxa"/>
          </w:tcPr>
          <w:p w14:paraId="137EA22B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7C1FFA39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1CF5C28" w14:textId="77777777" w:rsidR="00D33CA2" w:rsidRPr="001D2E49" w:rsidRDefault="00D33CA2" w:rsidP="00970462">
            <w:pPr>
              <w:pStyle w:val="TAL"/>
            </w:pPr>
            <w:r w:rsidRPr="001D2E49">
              <w:t>Paging DRX</w:t>
            </w:r>
          </w:p>
          <w:p w14:paraId="3B0F69AF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t>9.3.1.90</w:t>
            </w:r>
          </w:p>
        </w:tc>
        <w:tc>
          <w:tcPr>
            <w:tcW w:w="1757" w:type="dxa"/>
          </w:tcPr>
          <w:p w14:paraId="595641DA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D293BE2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1EB3854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165BBEBA" w14:textId="77777777" w:rsidTr="00970462">
        <w:tc>
          <w:tcPr>
            <w:tcW w:w="2267" w:type="dxa"/>
          </w:tcPr>
          <w:p w14:paraId="35D503BB" w14:textId="77777777" w:rsidR="00D33CA2" w:rsidRPr="001D2E49" w:rsidRDefault="00D33CA2" w:rsidP="009704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 w:hint="eastAsia"/>
              </w:rPr>
              <w:t xml:space="preserve">Periodic </w:t>
            </w:r>
            <w:r w:rsidRPr="001D2E49">
              <w:rPr>
                <w:rFonts w:eastAsia="Batang"/>
              </w:rPr>
              <w:t>Registration Update Timer</w:t>
            </w:r>
          </w:p>
        </w:tc>
        <w:tc>
          <w:tcPr>
            <w:tcW w:w="1020" w:type="dxa"/>
          </w:tcPr>
          <w:p w14:paraId="47FCF55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M</w:t>
            </w:r>
          </w:p>
        </w:tc>
        <w:tc>
          <w:tcPr>
            <w:tcW w:w="1077" w:type="dxa"/>
          </w:tcPr>
          <w:p w14:paraId="4E5D3E0F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A22A06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t>9.3.3.24</w:t>
            </w:r>
          </w:p>
        </w:tc>
        <w:tc>
          <w:tcPr>
            <w:tcW w:w="1757" w:type="dxa"/>
          </w:tcPr>
          <w:p w14:paraId="4D70C99D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AF37455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8C2DB16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173EB3B3" w14:textId="77777777" w:rsidTr="00970462">
        <w:tc>
          <w:tcPr>
            <w:tcW w:w="2267" w:type="dxa"/>
          </w:tcPr>
          <w:p w14:paraId="58B08FFB" w14:textId="77777777" w:rsidR="00D33CA2" w:rsidRPr="001D2E49" w:rsidRDefault="00D33CA2" w:rsidP="00970462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MICO Mode Indication</w:t>
            </w:r>
          </w:p>
        </w:tc>
        <w:tc>
          <w:tcPr>
            <w:tcW w:w="1020" w:type="dxa"/>
          </w:tcPr>
          <w:p w14:paraId="089062AF" w14:textId="77777777" w:rsidR="00D33CA2" w:rsidRPr="001D2E49" w:rsidRDefault="00D33CA2" w:rsidP="00970462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26268687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F03B04D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9.3.1.23</w:t>
            </w:r>
          </w:p>
        </w:tc>
        <w:tc>
          <w:tcPr>
            <w:tcW w:w="1757" w:type="dxa"/>
          </w:tcPr>
          <w:p w14:paraId="3B8F49D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310D570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7D8E7BB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3B20F7D9" w14:textId="77777777" w:rsidTr="00970462">
        <w:tc>
          <w:tcPr>
            <w:tcW w:w="2267" w:type="dxa"/>
          </w:tcPr>
          <w:p w14:paraId="5B809E6F" w14:textId="77777777" w:rsidR="00D33CA2" w:rsidRPr="001D2E49" w:rsidRDefault="00D33CA2" w:rsidP="00970462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TAI List for RRC Inactive</w:t>
            </w:r>
          </w:p>
        </w:tc>
        <w:tc>
          <w:tcPr>
            <w:tcW w:w="1020" w:type="dxa"/>
          </w:tcPr>
          <w:p w14:paraId="704B024E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8A45F74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24EE950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FD7BD4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2852C2D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9FC9D08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509BF606" w14:textId="77777777" w:rsidTr="00970462">
        <w:tc>
          <w:tcPr>
            <w:tcW w:w="2267" w:type="dxa"/>
          </w:tcPr>
          <w:p w14:paraId="7AD125A8" w14:textId="77777777" w:rsidR="00D33CA2" w:rsidRPr="009E25E5" w:rsidRDefault="00D33CA2" w:rsidP="00970462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9E25E5">
              <w:rPr>
                <w:rFonts w:eastAsia="Batang"/>
                <w:b/>
                <w:bCs/>
              </w:rPr>
              <w:t>&gt;TAI List for RRC Inactive Item</w:t>
            </w:r>
          </w:p>
        </w:tc>
        <w:tc>
          <w:tcPr>
            <w:tcW w:w="1020" w:type="dxa"/>
          </w:tcPr>
          <w:p w14:paraId="449E9877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4BDF94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iCs/>
                <w:lang w:eastAsia="ja-JP"/>
              </w:rPr>
              <w:t>maxnoofTAIforInactive</w:t>
            </w:r>
            <w:proofErr w:type="spellEnd"/>
            <w:r w:rsidRPr="001D2E4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88" w:type="dxa"/>
          </w:tcPr>
          <w:p w14:paraId="60CCFC24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2F1E6F1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5357AAE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FB0117E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25392049" w14:textId="77777777" w:rsidTr="00970462">
        <w:tc>
          <w:tcPr>
            <w:tcW w:w="2267" w:type="dxa"/>
          </w:tcPr>
          <w:p w14:paraId="0A3A29B6" w14:textId="77777777" w:rsidR="00D33CA2" w:rsidRPr="001D2E49" w:rsidRDefault="00D33CA2" w:rsidP="00970462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 w14:paraId="745EE34F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74356BD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D639967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2100F14A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C357AE0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AB7B8CA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44B0146A" w14:textId="77777777" w:rsidTr="00970462">
        <w:tc>
          <w:tcPr>
            <w:tcW w:w="2267" w:type="dxa"/>
          </w:tcPr>
          <w:p w14:paraId="1B985083" w14:textId="77777777" w:rsidR="00D33CA2" w:rsidRPr="001D2E49" w:rsidRDefault="00D33CA2" w:rsidP="00970462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szCs w:val="18"/>
                <w:lang w:eastAsia="ja-JP"/>
              </w:rPr>
              <w:t>Expected UE Behaviour</w:t>
            </w:r>
          </w:p>
        </w:tc>
        <w:tc>
          <w:tcPr>
            <w:tcW w:w="1020" w:type="dxa"/>
          </w:tcPr>
          <w:p w14:paraId="3D5569B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10C546D5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B3B1970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9.3.1.93</w:t>
            </w:r>
          </w:p>
        </w:tc>
        <w:tc>
          <w:tcPr>
            <w:tcW w:w="1757" w:type="dxa"/>
          </w:tcPr>
          <w:p w14:paraId="254BE981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C49D19A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FAF5AE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</w:p>
        </w:tc>
      </w:tr>
      <w:tr w:rsidR="00D33CA2" w:rsidRPr="001D2E49" w14:paraId="20DB0B17" w14:textId="77777777" w:rsidTr="00970462">
        <w:tc>
          <w:tcPr>
            <w:tcW w:w="2267" w:type="dxa"/>
          </w:tcPr>
          <w:p w14:paraId="320BF82E" w14:textId="77777777" w:rsidR="00D33CA2" w:rsidRPr="001D2E49" w:rsidRDefault="00D33CA2" w:rsidP="00970462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Batang"/>
              </w:rPr>
              <w:t xml:space="preserve">E-UTRA Paging </w:t>
            </w:r>
            <w:proofErr w:type="spellStart"/>
            <w:r>
              <w:rPr>
                <w:rFonts w:eastAsia="Batang"/>
              </w:rPr>
              <w:t>eDRX</w:t>
            </w:r>
            <w:proofErr w:type="spellEnd"/>
            <w:r>
              <w:rPr>
                <w:rFonts w:eastAsia="Batang"/>
              </w:rPr>
              <w:t xml:space="preserve"> Information</w:t>
            </w:r>
          </w:p>
        </w:tc>
        <w:tc>
          <w:tcPr>
            <w:tcW w:w="1020" w:type="dxa"/>
          </w:tcPr>
          <w:p w14:paraId="103CD61B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08EE71AD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E8B9F3D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0D68B324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4AD269A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01AE901B" w14:textId="77777777" w:rsidR="00D33CA2" w:rsidRPr="001D2E49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603EC47B" w14:textId="77777777" w:rsidTr="00970462">
        <w:tc>
          <w:tcPr>
            <w:tcW w:w="2267" w:type="dxa"/>
          </w:tcPr>
          <w:p w14:paraId="0E453C70" w14:textId="77777777" w:rsidR="00D33CA2" w:rsidRDefault="00D33CA2" w:rsidP="00970462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0" w:type="dxa"/>
          </w:tcPr>
          <w:p w14:paraId="112C5F52" w14:textId="77777777" w:rsidR="00D33CA2" w:rsidRDefault="00D33CA2" w:rsidP="0097046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E517CF7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7340811" w14:textId="77777777" w:rsidR="00D33CA2" w:rsidRDefault="00D33CA2" w:rsidP="0097046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7" w:type="dxa"/>
          </w:tcPr>
          <w:p w14:paraId="3226433A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iCs/>
                <w:lang w:eastAsia="ja-JP"/>
              </w:rPr>
              <w:t>Further Extended UE Identity Index Value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77" w:type="dxa"/>
          </w:tcPr>
          <w:p w14:paraId="00EDD3C1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3EE131C2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2872C17B" w14:textId="77777777" w:rsidTr="00970462">
        <w:tc>
          <w:tcPr>
            <w:tcW w:w="2267" w:type="dxa"/>
          </w:tcPr>
          <w:p w14:paraId="6304824A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3F074865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157119AB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EF279D5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2738A983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3CBC4DB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B4BDD39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ignore</w:t>
            </w:r>
          </w:p>
        </w:tc>
      </w:tr>
      <w:tr w:rsidR="00D33CA2" w:rsidRPr="00225D61" w14:paraId="05DA7C9F" w14:textId="77777777" w:rsidTr="00970462">
        <w:tc>
          <w:tcPr>
            <w:tcW w:w="2267" w:type="dxa"/>
          </w:tcPr>
          <w:p w14:paraId="55754334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0" w:type="dxa"/>
          </w:tcPr>
          <w:p w14:paraId="0EA0129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2DF5BF2A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7B36A5A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9.3.</w:t>
            </w:r>
            <w:r>
              <w:rPr>
                <w:rFonts w:eastAsia="Batang"/>
                <w:lang w:eastAsia="en-GB"/>
              </w:rPr>
              <w:t>1.194</w:t>
            </w:r>
          </w:p>
        </w:tc>
        <w:tc>
          <w:tcPr>
            <w:tcW w:w="1757" w:type="dxa"/>
          </w:tcPr>
          <w:p w14:paraId="4903CC19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1B9A6E9" w14:textId="77777777" w:rsidR="00D33CA2" w:rsidRDefault="00D33CA2" w:rsidP="00970462">
            <w:pPr>
              <w:pStyle w:val="TAC"/>
              <w:rPr>
                <w:lang w:eastAsia="ja-JP"/>
              </w:rPr>
            </w:pPr>
            <w:r w:rsidRPr="00E44199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3A450B97" w14:textId="77777777" w:rsidR="00D33CA2" w:rsidRDefault="00D33CA2" w:rsidP="00970462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06287F7D" w14:textId="77777777" w:rsidTr="00970462">
        <w:tc>
          <w:tcPr>
            <w:tcW w:w="2267" w:type="dxa"/>
          </w:tcPr>
          <w:p w14:paraId="29EB8E4B" w14:textId="77777777" w:rsidR="00D33CA2" w:rsidRDefault="00D33CA2" w:rsidP="0097046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NR Paging </w:t>
            </w:r>
            <w:proofErr w:type="spellStart"/>
            <w:r>
              <w:rPr>
                <w:rFonts w:eastAsia="Batang"/>
              </w:rPr>
              <w:t>eDRX</w:t>
            </w:r>
            <w:proofErr w:type="spellEnd"/>
            <w:r>
              <w:rPr>
                <w:rFonts w:eastAsia="Batang"/>
              </w:rPr>
              <w:t xml:space="preserve"> Information</w:t>
            </w:r>
          </w:p>
        </w:tc>
        <w:tc>
          <w:tcPr>
            <w:tcW w:w="1020" w:type="dxa"/>
          </w:tcPr>
          <w:p w14:paraId="4CBEA55E" w14:textId="77777777" w:rsidR="00D33CA2" w:rsidRPr="00E44199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48DAE3FC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069166A" w14:textId="77777777" w:rsidR="00D33CA2" w:rsidRPr="00E44199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EF1A5E">
              <w:rPr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2A8D8826" w14:textId="77777777" w:rsidR="00D33CA2" w:rsidRPr="001D2E49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ACD0A8" w14:textId="77777777" w:rsidR="00D33CA2" w:rsidRPr="00E44199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ACD6F03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4B257AA5" w14:textId="77777777" w:rsidTr="00970462">
        <w:tc>
          <w:tcPr>
            <w:tcW w:w="2267" w:type="dxa"/>
          </w:tcPr>
          <w:p w14:paraId="5AAF9721" w14:textId="77777777" w:rsidR="00D33CA2" w:rsidRDefault="00D33CA2" w:rsidP="00970462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Paging Cause Indication for Voice Service</w:t>
            </w:r>
          </w:p>
        </w:tc>
        <w:tc>
          <w:tcPr>
            <w:tcW w:w="1020" w:type="dxa"/>
          </w:tcPr>
          <w:p w14:paraId="1D45BA16" w14:textId="77777777" w:rsidR="00D33CA2" w:rsidRDefault="00D33CA2" w:rsidP="00970462">
            <w:pPr>
              <w:pStyle w:val="TAL"/>
              <w:rPr>
                <w:lang w:eastAsia="ja-JP"/>
              </w:rPr>
            </w:pPr>
            <w:r w:rsidRPr="005F7D22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1700A374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E8B5B3B" w14:textId="77777777" w:rsidR="00D33CA2" w:rsidRPr="00EF1A5E" w:rsidRDefault="00D33CA2" w:rsidP="00970462">
            <w:pPr>
              <w:pStyle w:val="TAL"/>
              <w:rPr>
                <w:lang w:eastAsia="ja-JP"/>
              </w:rPr>
            </w:pPr>
            <w:r w:rsidRPr="002B6F65">
              <w:rPr>
                <w:lang w:eastAsia="zh-CN"/>
              </w:rPr>
              <w:t>ENUMERATED (</w:t>
            </w:r>
            <w:r>
              <w:rPr>
                <w:lang w:eastAsia="ja-JP"/>
              </w:rPr>
              <w:t>supported</w:t>
            </w:r>
            <w:r w:rsidRPr="002B6F65">
              <w:rPr>
                <w:lang w:eastAsia="ja-JP"/>
              </w:rPr>
              <w:t xml:space="preserve">, </w:t>
            </w:r>
            <w:r w:rsidRPr="002B6F65">
              <w:rPr>
                <w:lang w:eastAsia="zh-CN"/>
              </w:rPr>
              <w:t>…)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57" w:type="dxa"/>
          </w:tcPr>
          <w:p w14:paraId="1337A1DB" w14:textId="22A45E3B" w:rsidR="00D33CA2" w:rsidRPr="001D2E49" w:rsidRDefault="00D33CA2" w:rsidP="009704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indicates </w:t>
            </w:r>
            <w:del w:id="544" w:author="Huawei" w:date="2025-09-23T19:13:00Z">
              <w:r w:rsidDel="004530A3">
                <w:rPr>
                  <w:lang w:eastAsia="ja-JP"/>
                </w:rPr>
                <w:delText xml:space="preserve">whether </w:delText>
              </w:r>
            </w:del>
            <w:ins w:id="545" w:author="Huawei" w:date="2025-09-23T19:13:00Z">
              <w:r w:rsidR="004530A3">
                <w:rPr>
                  <w:lang w:eastAsia="ja-JP"/>
                </w:rPr>
                <w:t xml:space="preserve">that </w:t>
              </w:r>
            </w:ins>
            <w:r w:rsidRPr="00F9431A">
              <w:rPr>
                <w:lang w:eastAsia="ja-JP"/>
              </w:rPr>
              <w:t>the UE supports the feature of indication of paging cause for voice service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849039B" w14:textId="77777777" w:rsidR="00D33CA2" w:rsidRDefault="00D33CA2" w:rsidP="00970462">
            <w:pPr>
              <w:pStyle w:val="TAC"/>
              <w:rPr>
                <w:lang w:eastAsia="en-GB"/>
              </w:rPr>
            </w:pPr>
            <w:r w:rsidRPr="00A963CF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41C423B" w14:textId="77777777" w:rsidR="00D33CA2" w:rsidRDefault="00D33CA2" w:rsidP="009704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D33CA2" w:rsidRPr="00225D61" w14:paraId="2958628D" w14:textId="77777777" w:rsidTr="00970462">
        <w:tc>
          <w:tcPr>
            <w:tcW w:w="2267" w:type="dxa"/>
          </w:tcPr>
          <w:p w14:paraId="77DEE208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PEIPS Assistance</w:t>
            </w:r>
            <w:r w:rsidRPr="007B04D4">
              <w:rPr>
                <w:rFonts w:eastAsia="Batang"/>
                <w:lang w:eastAsia="en-GB"/>
              </w:rPr>
              <w:t xml:space="preserve"> Information</w:t>
            </w:r>
          </w:p>
        </w:tc>
        <w:tc>
          <w:tcPr>
            <w:tcW w:w="1020" w:type="dxa"/>
          </w:tcPr>
          <w:p w14:paraId="3C9241CB" w14:textId="77777777" w:rsidR="00D33CA2" w:rsidRPr="005F7D2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7B04D4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51F2F05F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FFC4E5E" w14:textId="77777777" w:rsidR="00D33CA2" w:rsidRPr="002B6F65" w:rsidRDefault="00D33CA2" w:rsidP="00970462">
            <w:pPr>
              <w:pStyle w:val="TAL"/>
              <w:rPr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3D574E88" w14:textId="77777777" w:rsidR="00D33CA2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96C7DEA" w14:textId="77777777" w:rsidR="00D33CA2" w:rsidRPr="00A963CF" w:rsidRDefault="00D33CA2" w:rsidP="00970462">
            <w:pPr>
              <w:pStyle w:val="TAC"/>
              <w:rPr>
                <w:lang w:eastAsia="en-GB"/>
              </w:rPr>
            </w:pPr>
            <w:r w:rsidRPr="007B04D4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322750ED" w14:textId="77777777" w:rsidR="00D33CA2" w:rsidRDefault="00D33CA2" w:rsidP="00970462">
            <w:pPr>
              <w:pStyle w:val="TAC"/>
              <w:rPr>
                <w:lang w:eastAsia="en-GB"/>
              </w:rPr>
            </w:pPr>
            <w:r w:rsidRPr="007B04D4">
              <w:rPr>
                <w:lang w:eastAsia="en-GB"/>
              </w:rPr>
              <w:t>ignore</w:t>
            </w:r>
          </w:p>
        </w:tc>
      </w:tr>
      <w:tr w:rsidR="00D33CA2" w:rsidRPr="00225D61" w14:paraId="5CB1F717" w14:textId="77777777" w:rsidTr="00970462">
        <w:tc>
          <w:tcPr>
            <w:tcW w:w="2267" w:type="dxa"/>
          </w:tcPr>
          <w:p w14:paraId="3EC97584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F33A45">
              <w:rPr>
                <w:lang w:eastAsia="zh-CN"/>
              </w:rPr>
              <w:t>Hashed UE Identity Index Value</w:t>
            </w:r>
          </w:p>
        </w:tc>
        <w:tc>
          <w:tcPr>
            <w:tcW w:w="1020" w:type="dxa"/>
          </w:tcPr>
          <w:p w14:paraId="51AE2EEE" w14:textId="77777777" w:rsidR="00D33CA2" w:rsidRPr="007B04D4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 w:rsidRPr="009633AB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224B4278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C41BF8C" w14:textId="77777777" w:rsidR="00D33CA2" w:rsidRPr="00ED1CFA" w:rsidRDefault="00D33CA2" w:rsidP="00970462">
            <w:pPr>
              <w:pStyle w:val="TAL"/>
              <w:rPr>
                <w:lang w:val="fr-FR"/>
              </w:rPr>
            </w:pPr>
            <w:r w:rsidRPr="009633AB">
              <w:rPr>
                <w:lang w:val="fr-FR"/>
              </w:rPr>
              <w:t>9.3.</w:t>
            </w:r>
            <w:r>
              <w:rPr>
                <w:rFonts w:hint="eastAsia"/>
                <w:lang w:val="fr-FR" w:eastAsia="zh-CN"/>
              </w:rPr>
              <w:t>3</w:t>
            </w:r>
            <w:r w:rsidRPr="009633AB">
              <w:rPr>
                <w:lang w:val="fr-FR"/>
              </w:rPr>
              <w:t>.</w:t>
            </w:r>
            <w:r>
              <w:rPr>
                <w:lang w:val="fr-FR" w:eastAsia="zh-CN"/>
              </w:rPr>
              <w:t>62</w:t>
            </w:r>
          </w:p>
        </w:tc>
        <w:tc>
          <w:tcPr>
            <w:tcW w:w="1757" w:type="dxa"/>
          </w:tcPr>
          <w:p w14:paraId="415E426A" w14:textId="77777777" w:rsidR="00D33CA2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26AD34" w14:textId="77777777" w:rsidR="00D33CA2" w:rsidRPr="007B04D4" w:rsidRDefault="00D33CA2" w:rsidP="00970462">
            <w:pPr>
              <w:pStyle w:val="TAC"/>
              <w:rPr>
                <w:lang w:eastAsia="en-GB"/>
              </w:rPr>
            </w:pPr>
            <w:r w:rsidRPr="009633AB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5ECF95C8" w14:textId="77777777" w:rsidR="00D33CA2" w:rsidRPr="007B04D4" w:rsidRDefault="00D33CA2" w:rsidP="00970462">
            <w:pPr>
              <w:pStyle w:val="TAC"/>
              <w:rPr>
                <w:lang w:eastAsia="en-GB"/>
              </w:rPr>
            </w:pPr>
            <w:r w:rsidRPr="009633AB">
              <w:rPr>
                <w:lang w:eastAsia="en-GB"/>
              </w:rPr>
              <w:t>ignore</w:t>
            </w:r>
          </w:p>
        </w:tc>
      </w:tr>
      <w:tr w:rsidR="00D33CA2" w:rsidRPr="00225D61" w14:paraId="7C4675CA" w14:textId="77777777" w:rsidTr="00970462">
        <w:tc>
          <w:tcPr>
            <w:tcW w:w="2267" w:type="dxa"/>
          </w:tcPr>
          <w:p w14:paraId="32611A9A" w14:textId="77777777" w:rsidR="00D33CA2" w:rsidRPr="00F33A45" w:rsidRDefault="00D33CA2" w:rsidP="00970462">
            <w:pPr>
              <w:pStyle w:val="TAL"/>
              <w:rPr>
                <w:lang w:eastAsia="zh-CN"/>
              </w:rPr>
            </w:pPr>
            <w:r w:rsidRPr="00F77A9B">
              <w:rPr>
                <w:rFonts w:eastAsia="Batang"/>
                <w:lang w:eastAsia="en-GB"/>
              </w:rPr>
              <w:t xml:space="preserve">CN MT </w:t>
            </w:r>
            <w:r>
              <w:rPr>
                <w:rFonts w:eastAsia="Batang"/>
                <w:lang w:eastAsia="en-GB"/>
              </w:rPr>
              <w:t>C</w:t>
            </w:r>
            <w:r w:rsidRPr="00F77A9B">
              <w:rPr>
                <w:rFonts w:eastAsia="Batang"/>
                <w:lang w:eastAsia="en-GB"/>
              </w:rPr>
              <w:t xml:space="preserve">ommunication </w:t>
            </w:r>
            <w:r>
              <w:rPr>
                <w:rFonts w:eastAsia="Batang"/>
                <w:lang w:eastAsia="en-GB"/>
              </w:rPr>
              <w:t>H</w:t>
            </w:r>
            <w:r w:rsidRPr="00F77A9B">
              <w:rPr>
                <w:rFonts w:eastAsia="Batang"/>
                <w:lang w:eastAsia="en-GB"/>
              </w:rPr>
              <w:t>andling</w:t>
            </w:r>
          </w:p>
        </w:tc>
        <w:tc>
          <w:tcPr>
            <w:tcW w:w="1020" w:type="dxa"/>
          </w:tcPr>
          <w:p w14:paraId="52465957" w14:textId="77777777" w:rsidR="00D33CA2" w:rsidRPr="009633AB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FDE3ED0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C1C9418" w14:textId="77777777" w:rsidR="00D33CA2" w:rsidRPr="009633AB" w:rsidRDefault="00D33CA2" w:rsidP="00970462">
            <w:pPr>
              <w:pStyle w:val="TAL"/>
              <w:rPr>
                <w:lang w:val="fr-FR"/>
              </w:rPr>
            </w:pPr>
            <w:r w:rsidRPr="0080737C">
              <w:rPr>
                <w:lang w:eastAsia="zh-CN"/>
              </w:rPr>
              <w:t>ENUMERATED (</w:t>
            </w:r>
            <w:r w:rsidRPr="0080737C">
              <w:rPr>
                <w:lang w:eastAsia="ja-JP"/>
              </w:rPr>
              <w:t xml:space="preserve">supported, </w:t>
            </w:r>
            <w:r w:rsidRPr="0080737C">
              <w:rPr>
                <w:lang w:eastAsia="zh-CN"/>
              </w:rPr>
              <w:t>…)</w:t>
            </w:r>
          </w:p>
        </w:tc>
        <w:tc>
          <w:tcPr>
            <w:tcW w:w="1757" w:type="dxa"/>
          </w:tcPr>
          <w:p w14:paraId="2F6A312A" w14:textId="77777777" w:rsidR="00D33CA2" w:rsidRDefault="00D33CA2" w:rsidP="00970462">
            <w:pPr>
              <w:pStyle w:val="TAL"/>
              <w:rPr>
                <w:lang w:eastAsia="ja-JP"/>
              </w:rPr>
            </w:pPr>
            <w:r w:rsidRPr="0080737C">
              <w:rPr>
                <w:lang w:eastAsia="ja-JP"/>
              </w:rPr>
              <w:t>This IE indicates</w:t>
            </w:r>
            <w:r>
              <w:rPr>
                <w:lang w:eastAsia="ja-JP"/>
              </w:rPr>
              <w:t xml:space="preserve"> the CN </w:t>
            </w:r>
            <w:r w:rsidRPr="00F971B4">
              <w:rPr>
                <w:lang w:eastAsia="ja-JP"/>
              </w:rPr>
              <w:t xml:space="preserve">support of CN </w:t>
            </w:r>
            <w:r>
              <w:rPr>
                <w:lang w:eastAsia="ja-JP"/>
              </w:rPr>
              <w:t xml:space="preserve">based </w:t>
            </w:r>
            <w:r w:rsidRPr="00F971B4">
              <w:rPr>
                <w:lang w:eastAsia="ja-JP"/>
              </w:rPr>
              <w:t>MT communication handling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17ECE6EF" w14:textId="77777777" w:rsidR="00D33CA2" w:rsidRPr="009633AB" w:rsidRDefault="00D33CA2" w:rsidP="00970462">
            <w:pPr>
              <w:pStyle w:val="TAC"/>
              <w:rPr>
                <w:lang w:eastAsia="en-GB"/>
              </w:rPr>
            </w:pPr>
            <w:r w:rsidRPr="0080737C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76642E05" w14:textId="77777777" w:rsidR="00D33CA2" w:rsidRPr="009633AB" w:rsidRDefault="00D33CA2" w:rsidP="00970462">
            <w:pPr>
              <w:pStyle w:val="TAC"/>
              <w:rPr>
                <w:lang w:eastAsia="en-GB"/>
              </w:rPr>
            </w:pPr>
            <w:r w:rsidRPr="0080737C">
              <w:rPr>
                <w:lang w:eastAsia="en-GB"/>
              </w:rPr>
              <w:t>ignore</w:t>
            </w:r>
          </w:p>
        </w:tc>
      </w:tr>
      <w:tr w:rsidR="00D33CA2" w:rsidRPr="00225D61" w14:paraId="5EAA447A" w14:textId="77777777" w:rsidTr="00970462">
        <w:tc>
          <w:tcPr>
            <w:tcW w:w="2267" w:type="dxa"/>
          </w:tcPr>
          <w:p w14:paraId="3621CFE1" w14:textId="77777777" w:rsidR="00D33CA2" w:rsidRPr="00F77A9B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hint="eastAsia"/>
                <w:lang w:val="en-US"/>
              </w:rPr>
              <w:t>LP-WUSPS Assistance Information</w:t>
            </w:r>
          </w:p>
        </w:tc>
        <w:tc>
          <w:tcPr>
            <w:tcW w:w="1020" w:type="dxa"/>
          </w:tcPr>
          <w:p w14:paraId="4A30AA34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77" w:type="dxa"/>
          </w:tcPr>
          <w:p w14:paraId="47FE60F6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4DA8F91" w14:textId="77777777" w:rsidR="00D33CA2" w:rsidRPr="0080737C" w:rsidRDefault="00D33CA2" w:rsidP="009704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/>
              </w:rPr>
              <w:t>9.3.1.</w:t>
            </w:r>
            <w:r>
              <w:rPr>
                <w:lang w:val="en-US"/>
              </w:rPr>
              <w:t>279</w:t>
            </w:r>
          </w:p>
        </w:tc>
        <w:tc>
          <w:tcPr>
            <w:tcW w:w="1757" w:type="dxa"/>
          </w:tcPr>
          <w:p w14:paraId="4FC26B1E" w14:textId="77777777" w:rsidR="00D33CA2" w:rsidRPr="0080737C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09435A3" w14:textId="77777777" w:rsidR="00D33CA2" w:rsidRPr="0080737C" w:rsidRDefault="00D33CA2" w:rsidP="0097046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77" w:type="dxa"/>
          </w:tcPr>
          <w:p w14:paraId="00DAA2F5" w14:textId="77777777" w:rsidR="00D33CA2" w:rsidRPr="0080737C" w:rsidRDefault="00D33CA2" w:rsidP="0097046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D33CA2" w:rsidRPr="00225D61" w14:paraId="64117569" w14:textId="77777777" w:rsidTr="00970462">
        <w:tc>
          <w:tcPr>
            <w:tcW w:w="2267" w:type="dxa"/>
          </w:tcPr>
          <w:p w14:paraId="4511F45B" w14:textId="77777777" w:rsidR="00D33CA2" w:rsidRPr="00F77A9B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 xml:space="preserve">Further </w:t>
            </w: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0" w:type="dxa"/>
          </w:tcPr>
          <w:p w14:paraId="5CD82BE9" w14:textId="77777777" w:rsidR="00D33CA2" w:rsidRDefault="00D33CA2" w:rsidP="00970462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C197637" w14:textId="77777777" w:rsidR="00D33CA2" w:rsidRPr="001D2E49" w:rsidRDefault="00D33CA2" w:rsidP="009704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7D8FD64" w14:textId="77777777" w:rsidR="00D33CA2" w:rsidRPr="0080737C" w:rsidRDefault="00D33CA2" w:rsidP="00970462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en-GB"/>
              </w:rPr>
              <w:t>9.3.3.77</w:t>
            </w:r>
          </w:p>
        </w:tc>
        <w:tc>
          <w:tcPr>
            <w:tcW w:w="1757" w:type="dxa"/>
          </w:tcPr>
          <w:p w14:paraId="4A7D9DE6" w14:textId="77777777" w:rsidR="00D33CA2" w:rsidRPr="0080737C" w:rsidRDefault="00D33CA2" w:rsidP="0097046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01F5FB7" w14:textId="77777777" w:rsidR="00D33CA2" w:rsidRPr="0080737C" w:rsidRDefault="00D33CA2" w:rsidP="00970462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  <w:lang w:eastAsia="en-GB"/>
              </w:rPr>
              <w:t>YES</w:t>
            </w:r>
          </w:p>
        </w:tc>
        <w:tc>
          <w:tcPr>
            <w:tcW w:w="1077" w:type="dxa"/>
          </w:tcPr>
          <w:p w14:paraId="5EA7BD2E" w14:textId="77777777" w:rsidR="00D33CA2" w:rsidRPr="0080737C" w:rsidRDefault="00D33CA2" w:rsidP="00970462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  <w:lang w:eastAsia="en-GB"/>
              </w:rPr>
              <w:t>ignore</w:t>
            </w:r>
          </w:p>
        </w:tc>
      </w:tr>
    </w:tbl>
    <w:p w14:paraId="0CD225F9" w14:textId="77777777" w:rsidR="00D33CA2" w:rsidRPr="001D2E49" w:rsidRDefault="00D33CA2" w:rsidP="00D33CA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D33CA2" w:rsidRPr="001D2E49" w14:paraId="0D8F3727" w14:textId="77777777" w:rsidTr="00970462">
        <w:tc>
          <w:tcPr>
            <w:tcW w:w="3288" w:type="dxa"/>
          </w:tcPr>
          <w:p w14:paraId="7507795A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AC75EDE" w14:textId="77777777" w:rsidR="00D33CA2" w:rsidRPr="001D2E49" w:rsidRDefault="00D33CA2" w:rsidP="009704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33CA2" w:rsidRPr="001D2E49" w14:paraId="0B7275F4" w14:textId="77777777" w:rsidTr="00970462">
        <w:tc>
          <w:tcPr>
            <w:tcW w:w="3288" w:type="dxa"/>
          </w:tcPr>
          <w:p w14:paraId="4A43981A" w14:textId="77777777" w:rsidR="00D33CA2" w:rsidRPr="001D2E49" w:rsidRDefault="00D33CA2" w:rsidP="0097046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maxnoofTAIforInactive</w:t>
            </w:r>
            <w:proofErr w:type="spellEnd"/>
          </w:p>
        </w:tc>
        <w:tc>
          <w:tcPr>
            <w:tcW w:w="6519" w:type="dxa"/>
          </w:tcPr>
          <w:p w14:paraId="1E2EFB7C" w14:textId="77777777" w:rsidR="00D33CA2" w:rsidRPr="001D2E49" w:rsidRDefault="00D33CA2" w:rsidP="00970462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TAIs for RRC Inactive. Value is 16.</w:t>
            </w:r>
          </w:p>
        </w:tc>
      </w:tr>
    </w:tbl>
    <w:p w14:paraId="4123C411" w14:textId="77777777" w:rsidR="00D33CA2" w:rsidRPr="001D2E49" w:rsidRDefault="00D33CA2" w:rsidP="00D33CA2"/>
    <w:p w14:paraId="00FDA5E4" w14:textId="77777777" w:rsidR="004E22EA" w:rsidRDefault="004E22EA" w:rsidP="004E22E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3DC00D" w14:textId="77777777" w:rsidR="004E22EA" w:rsidRDefault="004E22EA" w:rsidP="00403D88">
      <w:pPr>
        <w:pStyle w:val="FirstChange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46" w:name="_Toc20955355"/>
      <w:bookmarkStart w:id="547" w:name="_Toc29503808"/>
      <w:bookmarkStart w:id="548" w:name="_Toc29504392"/>
      <w:bookmarkStart w:id="549" w:name="_Toc29504976"/>
      <w:bookmarkStart w:id="550" w:name="_Toc36553429"/>
      <w:bookmarkStart w:id="551" w:name="_Toc36555156"/>
      <w:bookmarkStart w:id="552" w:name="_Toc45652555"/>
      <w:bookmarkStart w:id="553" w:name="_Toc45658987"/>
      <w:bookmarkStart w:id="554" w:name="_Toc45720807"/>
      <w:bookmarkStart w:id="555" w:name="_Toc45798687"/>
      <w:bookmarkStart w:id="556" w:name="_Toc45898076"/>
      <w:bookmarkStart w:id="557" w:name="_Toc51746283"/>
      <w:bookmarkStart w:id="558" w:name="_Toc64446548"/>
      <w:bookmarkStart w:id="559" w:name="_Toc73982418"/>
      <w:bookmarkStart w:id="560" w:name="_Toc88652508"/>
      <w:bookmarkStart w:id="561" w:name="_Toc97891552"/>
      <w:bookmarkStart w:id="562" w:name="_Toc99123757"/>
      <w:bookmarkStart w:id="563" w:name="_Toc99662563"/>
      <w:bookmarkStart w:id="564" w:name="_Toc105152642"/>
      <w:bookmarkStart w:id="565" w:name="_Toc105174448"/>
      <w:bookmarkStart w:id="566" w:name="_Toc106109446"/>
      <w:bookmarkStart w:id="567" w:name="_Toc107409904"/>
      <w:bookmarkStart w:id="568" w:name="_Toc112757093"/>
      <w:bookmarkStart w:id="569" w:name="_Toc169665401"/>
    </w:p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ED569" w14:textId="77777777" w:rsidR="00C2432A" w:rsidRDefault="00C2432A">
      <w:r>
        <w:separator/>
      </w:r>
    </w:p>
  </w:endnote>
  <w:endnote w:type="continuationSeparator" w:id="0">
    <w:p w14:paraId="022EDE79" w14:textId="77777777" w:rsidR="00C2432A" w:rsidRDefault="00C2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70160" w14:textId="77777777" w:rsidR="00C2432A" w:rsidRDefault="00C2432A">
      <w:r>
        <w:separator/>
      </w:r>
    </w:p>
  </w:footnote>
  <w:footnote w:type="continuationSeparator" w:id="0">
    <w:p w14:paraId="39562829" w14:textId="77777777" w:rsidR="00C2432A" w:rsidRDefault="00C24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C10"/>
    <w:rsid w:val="0001582A"/>
    <w:rsid w:val="00017AFD"/>
    <w:rsid w:val="0002001F"/>
    <w:rsid w:val="000212BA"/>
    <w:rsid w:val="000213E5"/>
    <w:rsid w:val="00022766"/>
    <w:rsid w:val="00022E4A"/>
    <w:rsid w:val="0002523D"/>
    <w:rsid w:val="000253CC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40794"/>
    <w:rsid w:val="00042A90"/>
    <w:rsid w:val="00044CFA"/>
    <w:rsid w:val="00045A1F"/>
    <w:rsid w:val="00046D29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7BB8"/>
    <w:rsid w:val="00060050"/>
    <w:rsid w:val="00061A0F"/>
    <w:rsid w:val="00062D73"/>
    <w:rsid w:val="00064C4B"/>
    <w:rsid w:val="00064ED6"/>
    <w:rsid w:val="00065175"/>
    <w:rsid w:val="00066537"/>
    <w:rsid w:val="000667A8"/>
    <w:rsid w:val="00067BCC"/>
    <w:rsid w:val="00070D30"/>
    <w:rsid w:val="00071D43"/>
    <w:rsid w:val="00073B70"/>
    <w:rsid w:val="00074A8D"/>
    <w:rsid w:val="00075654"/>
    <w:rsid w:val="0008078B"/>
    <w:rsid w:val="00084A74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B21BF"/>
    <w:rsid w:val="000B2478"/>
    <w:rsid w:val="000B266A"/>
    <w:rsid w:val="000B2CB3"/>
    <w:rsid w:val="000B3074"/>
    <w:rsid w:val="000B4BC7"/>
    <w:rsid w:val="000B5574"/>
    <w:rsid w:val="000B708A"/>
    <w:rsid w:val="000B7E50"/>
    <w:rsid w:val="000B7FED"/>
    <w:rsid w:val="000C038A"/>
    <w:rsid w:val="000C5F5F"/>
    <w:rsid w:val="000C6598"/>
    <w:rsid w:val="000C7985"/>
    <w:rsid w:val="000D023E"/>
    <w:rsid w:val="000D06BC"/>
    <w:rsid w:val="000D086B"/>
    <w:rsid w:val="000D265E"/>
    <w:rsid w:val="000D44B3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07563"/>
    <w:rsid w:val="00111194"/>
    <w:rsid w:val="00112AE9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96B"/>
    <w:rsid w:val="00137A2E"/>
    <w:rsid w:val="00144E18"/>
    <w:rsid w:val="001454BC"/>
    <w:rsid w:val="00145D43"/>
    <w:rsid w:val="00146A36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86DB1"/>
    <w:rsid w:val="001871B7"/>
    <w:rsid w:val="001900AC"/>
    <w:rsid w:val="00190939"/>
    <w:rsid w:val="00190E2F"/>
    <w:rsid w:val="00191A8F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573D"/>
    <w:rsid w:val="001B73B1"/>
    <w:rsid w:val="001B7A65"/>
    <w:rsid w:val="001B7F2D"/>
    <w:rsid w:val="001C0C45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4A6"/>
    <w:rsid w:val="0020492B"/>
    <w:rsid w:val="00206D35"/>
    <w:rsid w:val="00206FD5"/>
    <w:rsid w:val="00210AC6"/>
    <w:rsid w:val="002111D7"/>
    <w:rsid w:val="0021156E"/>
    <w:rsid w:val="002122AD"/>
    <w:rsid w:val="0021281A"/>
    <w:rsid w:val="00213602"/>
    <w:rsid w:val="0021592F"/>
    <w:rsid w:val="00216066"/>
    <w:rsid w:val="00216F46"/>
    <w:rsid w:val="0021723C"/>
    <w:rsid w:val="00217272"/>
    <w:rsid w:val="00217E40"/>
    <w:rsid w:val="00223512"/>
    <w:rsid w:val="00223A97"/>
    <w:rsid w:val="00224535"/>
    <w:rsid w:val="00224709"/>
    <w:rsid w:val="00225DD7"/>
    <w:rsid w:val="00226857"/>
    <w:rsid w:val="00226EC4"/>
    <w:rsid w:val="00226FF2"/>
    <w:rsid w:val="00231E66"/>
    <w:rsid w:val="00231EFD"/>
    <w:rsid w:val="00231F4F"/>
    <w:rsid w:val="00233603"/>
    <w:rsid w:val="0023390E"/>
    <w:rsid w:val="00235078"/>
    <w:rsid w:val="00236C37"/>
    <w:rsid w:val="002401EB"/>
    <w:rsid w:val="00244BFF"/>
    <w:rsid w:val="00245694"/>
    <w:rsid w:val="00245E7C"/>
    <w:rsid w:val="0024643D"/>
    <w:rsid w:val="002473E5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72F58"/>
    <w:rsid w:val="00273064"/>
    <w:rsid w:val="00273126"/>
    <w:rsid w:val="00275D12"/>
    <w:rsid w:val="00276EC2"/>
    <w:rsid w:val="0028022C"/>
    <w:rsid w:val="0028170F"/>
    <w:rsid w:val="00282AD4"/>
    <w:rsid w:val="00282DD0"/>
    <w:rsid w:val="0028497D"/>
    <w:rsid w:val="00284FEB"/>
    <w:rsid w:val="00285CEC"/>
    <w:rsid w:val="002860C4"/>
    <w:rsid w:val="002861E7"/>
    <w:rsid w:val="002861F4"/>
    <w:rsid w:val="002871CE"/>
    <w:rsid w:val="002876D5"/>
    <w:rsid w:val="002879E1"/>
    <w:rsid w:val="0029235C"/>
    <w:rsid w:val="002A1A10"/>
    <w:rsid w:val="002A267C"/>
    <w:rsid w:val="002A2C45"/>
    <w:rsid w:val="002A66B8"/>
    <w:rsid w:val="002B139A"/>
    <w:rsid w:val="002B1997"/>
    <w:rsid w:val="002B3A0D"/>
    <w:rsid w:val="002B5741"/>
    <w:rsid w:val="002B5CAA"/>
    <w:rsid w:val="002B7021"/>
    <w:rsid w:val="002C0372"/>
    <w:rsid w:val="002C0651"/>
    <w:rsid w:val="002C159D"/>
    <w:rsid w:val="002C242F"/>
    <w:rsid w:val="002C28AD"/>
    <w:rsid w:val="002C35CC"/>
    <w:rsid w:val="002C5556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6613"/>
    <w:rsid w:val="002E6F7E"/>
    <w:rsid w:val="002E74A4"/>
    <w:rsid w:val="002F0110"/>
    <w:rsid w:val="002F2322"/>
    <w:rsid w:val="002F57E9"/>
    <w:rsid w:val="002F6BF3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3190C"/>
    <w:rsid w:val="003340A9"/>
    <w:rsid w:val="00334132"/>
    <w:rsid w:val="00336706"/>
    <w:rsid w:val="00336A70"/>
    <w:rsid w:val="00337E4B"/>
    <w:rsid w:val="0034011D"/>
    <w:rsid w:val="003414D9"/>
    <w:rsid w:val="003424FE"/>
    <w:rsid w:val="00342801"/>
    <w:rsid w:val="00344134"/>
    <w:rsid w:val="00353BCA"/>
    <w:rsid w:val="00354B62"/>
    <w:rsid w:val="00354E84"/>
    <w:rsid w:val="00354F05"/>
    <w:rsid w:val="0035514F"/>
    <w:rsid w:val="00356309"/>
    <w:rsid w:val="00356822"/>
    <w:rsid w:val="00356B7D"/>
    <w:rsid w:val="0036027C"/>
    <w:rsid w:val="003609EF"/>
    <w:rsid w:val="00360C4E"/>
    <w:rsid w:val="00361A81"/>
    <w:rsid w:val="0036231A"/>
    <w:rsid w:val="00363F04"/>
    <w:rsid w:val="00365694"/>
    <w:rsid w:val="0036575E"/>
    <w:rsid w:val="003708BE"/>
    <w:rsid w:val="00370DC6"/>
    <w:rsid w:val="003733C1"/>
    <w:rsid w:val="003737CD"/>
    <w:rsid w:val="00374DD4"/>
    <w:rsid w:val="00374E81"/>
    <w:rsid w:val="003754F5"/>
    <w:rsid w:val="00376A1D"/>
    <w:rsid w:val="00377AAB"/>
    <w:rsid w:val="00380602"/>
    <w:rsid w:val="00380D70"/>
    <w:rsid w:val="00381FD4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43C0"/>
    <w:rsid w:val="003960D3"/>
    <w:rsid w:val="00396A86"/>
    <w:rsid w:val="003A1EFA"/>
    <w:rsid w:val="003A2E03"/>
    <w:rsid w:val="003A3087"/>
    <w:rsid w:val="003A4AA3"/>
    <w:rsid w:val="003A4EAA"/>
    <w:rsid w:val="003B0C3C"/>
    <w:rsid w:val="003B1DB8"/>
    <w:rsid w:val="003B2D26"/>
    <w:rsid w:val="003B5030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E6418"/>
    <w:rsid w:val="003F0993"/>
    <w:rsid w:val="003F1985"/>
    <w:rsid w:val="003F2E30"/>
    <w:rsid w:val="003F4140"/>
    <w:rsid w:val="003F684B"/>
    <w:rsid w:val="0040041B"/>
    <w:rsid w:val="0040049B"/>
    <w:rsid w:val="00402EBC"/>
    <w:rsid w:val="00403D88"/>
    <w:rsid w:val="004100E3"/>
    <w:rsid w:val="00410371"/>
    <w:rsid w:val="004108EB"/>
    <w:rsid w:val="0041265E"/>
    <w:rsid w:val="004127FF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7E26"/>
    <w:rsid w:val="004312D9"/>
    <w:rsid w:val="00433F34"/>
    <w:rsid w:val="00434476"/>
    <w:rsid w:val="00435B85"/>
    <w:rsid w:val="00437012"/>
    <w:rsid w:val="004413BD"/>
    <w:rsid w:val="004423BB"/>
    <w:rsid w:val="00443232"/>
    <w:rsid w:val="004444E5"/>
    <w:rsid w:val="0044500A"/>
    <w:rsid w:val="004476E8"/>
    <w:rsid w:val="004514E2"/>
    <w:rsid w:val="00451C8C"/>
    <w:rsid w:val="004520DD"/>
    <w:rsid w:val="004530A3"/>
    <w:rsid w:val="0045374B"/>
    <w:rsid w:val="004544A6"/>
    <w:rsid w:val="00454E96"/>
    <w:rsid w:val="00460AB2"/>
    <w:rsid w:val="00462A1D"/>
    <w:rsid w:val="00462BFA"/>
    <w:rsid w:val="00462CE1"/>
    <w:rsid w:val="004645E2"/>
    <w:rsid w:val="00464AD6"/>
    <w:rsid w:val="00467073"/>
    <w:rsid w:val="00467248"/>
    <w:rsid w:val="00467806"/>
    <w:rsid w:val="00467929"/>
    <w:rsid w:val="00471627"/>
    <w:rsid w:val="004721E2"/>
    <w:rsid w:val="00472551"/>
    <w:rsid w:val="00472801"/>
    <w:rsid w:val="00475DC5"/>
    <w:rsid w:val="00476299"/>
    <w:rsid w:val="00480009"/>
    <w:rsid w:val="00482463"/>
    <w:rsid w:val="004836C2"/>
    <w:rsid w:val="00483939"/>
    <w:rsid w:val="00483AA0"/>
    <w:rsid w:val="00485635"/>
    <w:rsid w:val="00485776"/>
    <w:rsid w:val="00485B13"/>
    <w:rsid w:val="00487F7E"/>
    <w:rsid w:val="00491826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74E1"/>
    <w:rsid w:val="004C794C"/>
    <w:rsid w:val="004C7EF2"/>
    <w:rsid w:val="004D061F"/>
    <w:rsid w:val="004D065C"/>
    <w:rsid w:val="004D0F99"/>
    <w:rsid w:val="004D111F"/>
    <w:rsid w:val="004D1DC1"/>
    <w:rsid w:val="004D1EA6"/>
    <w:rsid w:val="004D42E9"/>
    <w:rsid w:val="004D522E"/>
    <w:rsid w:val="004E2249"/>
    <w:rsid w:val="004E22EA"/>
    <w:rsid w:val="004E258C"/>
    <w:rsid w:val="004E2F7E"/>
    <w:rsid w:val="004E3BF1"/>
    <w:rsid w:val="004E429D"/>
    <w:rsid w:val="004E6BDB"/>
    <w:rsid w:val="004F1233"/>
    <w:rsid w:val="004F2A48"/>
    <w:rsid w:val="004F4DB2"/>
    <w:rsid w:val="004F73FA"/>
    <w:rsid w:val="004F7A11"/>
    <w:rsid w:val="00500FDE"/>
    <w:rsid w:val="005026C6"/>
    <w:rsid w:val="00504C79"/>
    <w:rsid w:val="00505362"/>
    <w:rsid w:val="005127B0"/>
    <w:rsid w:val="005141D9"/>
    <w:rsid w:val="00515646"/>
    <w:rsid w:val="0051580D"/>
    <w:rsid w:val="005172EB"/>
    <w:rsid w:val="00517E9C"/>
    <w:rsid w:val="00517F1F"/>
    <w:rsid w:val="00517FE6"/>
    <w:rsid w:val="00523886"/>
    <w:rsid w:val="00524AAC"/>
    <w:rsid w:val="00524DDC"/>
    <w:rsid w:val="0052789B"/>
    <w:rsid w:val="00527D90"/>
    <w:rsid w:val="00534371"/>
    <w:rsid w:val="00534B9A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47DA"/>
    <w:rsid w:val="0055531F"/>
    <w:rsid w:val="00555CB4"/>
    <w:rsid w:val="005560D0"/>
    <w:rsid w:val="0055767C"/>
    <w:rsid w:val="005605B3"/>
    <w:rsid w:val="00560B58"/>
    <w:rsid w:val="00565405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54A5"/>
    <w:rsid w:val="00586740"/>
    <w:rsid w:val="005911D2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7AEA"/>
    <w:rsid w:val="005B0EC6"/>
    <w:rsid w:val="005B0FCA"/>
    <w:rsid w:val="005B34A9"/>
    <w:rsid w:val="005B667C"/>
    <w:rsid w:val="005B6EA6"/>
    <w:rsid w:val="005B716D"/>
    <w:rsid w:val="005C300C"/>
    <w:rsid w:val="005C4FAB"/>
    <w:rsid w:val="005C784E"/>
    <w:rsid w:val="005D0318"/>
    <w:rsid w:val="005D0663"/>
    <w:rsid w:val="005D154B"/>
    <w:rsid w:val="005D2584"/>
    <w:rsid w:val="005D38AA"/>
    <w:rsid w:val="005D7E78"/>
    <w:rsid w:val="005E182C"/>
    <w:rsid w:val="005E2C44"/>
    <w:rsid w:val="005E7989"/>
    <w:rsid w:val="005F23E9"/>
    <w:rsid w:val="005F2C91"/>
    <w:rsid w:val="005F3A3A"/>
    <w:rsid w:val="005F3D7E"/>
    <w:rsid w:val="005F5774"/>
    <w:rsid w:val="005F66A0"/>
    <w:rsid w:val="005F728B"/>
    <w:rsid w:val="005F7544"/>
    <w:rsid w:val="006010FC"/>
    <w:rsid w:val="0060359D"/>
    <w:rsid w:val="00603E99"/>
    <w:rsid w:val="00607C66"/>
    <w:rsid w:val="006104EE"/>
    <w:rsid w:val="00610724"/>
    <w:rsid w:val="006107DE"/>
    <w:rsid w:val="00611119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22F"/>
    <w:rsid w:val="006237BB"/>
    <w:rsid w:val="006257ED"/>
    <w:rsid w:val="006269DD"/>
    <w:rsid w:val="006308A1"/>
    <w:rsid w:val="006315B5"/>
    <w:rsid w:val="00631AAD"/>
    <w:rsid w:val="00632372"/>
    <w:rsid w:val="006325BD"/>
    <w:rsid w:val="00632711"/>
    <w:rsid w:val="006378CD"/>
    <w:rsid w:val="00640034"/>
    <w:rsid w:val="00642EB6"/>
    <w:rsid w:val="00643ED0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7476"/>
    <w:rsid w:val="0065793C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EFD"/>
    <w:rsid w:val="00686C73"/>
    <w:rsid w:val="006879D0"/>
    <w:rsid w:val="0069012F"/>
    <w:rsid w:val="00692037"/>
    <w:rsid w:val="006939C3"/>
    <w:rsid w:val="00693F5C"/>
    <w:rsid w:val="0069570C"/>
    <w:rsid w:val="00695808"/>
    <w:rsid w:val="00695C63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51A8"/>
    <w:rsid w:val="006D7637"/>
    <w:rsid w:val="006E21FB"/>
    <w:rsid w:val="006E2555"/>
    <w:rsid w:val="006E4019"/>
    <w:rsid w:val="006E4718"/>
    <w:rsid w:val="006E6738"/>
    <w:rsid w:val="006E6749"/>
    <w:rsid w:val="006E7393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186E"/>
    <w:rsid w:val="00713CFD"/>
    <w:rsid w:val="007164F0"/>
    <w:rsid w:val="00716C9A"/>
    <w:rsid w:val="00717279"/>
    <w:rsid w:val="00720E81"/>
    <w:rsid w:val="00721AFB"/>
    <w:rsid w:val="00726353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4FA5"/>
    <w:rsid w:val="007557A2"/>
    <w:rsid w:val="00760C49"/>
    <w:rsid w:val="00761E94"/>
    <w:rsid w:val="007621EF"/>
    <w:rsid w:val="007657FB"/>
    <w:rsid w:val="007672BA"/>
    <w:rsid w:val="00767D82"/>
    <w:rsid w:val="007713E1"/>
    <w:rsid w:val="00773CA9"/>
    <w:rsid w:val="00775735"/>
    <w:rsid w:val="00776460"/>
    <w:rsid w:val="00776C12"/>
    <w:rsid w:val="007770C8"/>
    <w:rsid w:val="00777161"/>
    <w:rsid w:val="00777380"/>
    <w:rsid w:val="00780B6C"/>
    <w:rsid w:val="0078303A"/>
    <w:rsid w:val="0078415D"/>
    <w:rsid w:val="007846B1"/>
    <w:rsid w:val="00784AE3"/>
    <w:rsid w:val="00787387"/>
    <w:rsid w:val="00792342"/>
    <w:rsid w:val="00796B5C"/>
    <w:rsid w:val="00796BA0"/>
    <w:rsid w:val="007977A8"/>
    <w:rsid w:val="007A02D2"/>
    <w:rsid w:val="007A0528"/>
    <w:rsid w:val="007A1F3B"/>
    <w:rsid w:val="007A2869"/>
    <w:rsid w:val="007A31B0"/>
    <w:rsid w:val="007A45BD"/>
    <w:rsid w:val="007A4CF6"/>
    <w:rsid w:val="007A5423"/>
    <w:rsid w:val="007A5DCC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70D"/>
    <w:rsid w:val="007E7DC8"/>
    <w:rsid w:val="007F025F"/>
    <w:rsid w:val="007F0B17"/>
    <w:rsid w:val="007F0E97"/>
    <w:rsid w:val="007F22D7"/>
    <w:rsid w:val="007F2ED5"/>
    <w:rsid w:val="007F382B"/>
    <w:rsid w:val="007F42C5"/>
    <w:rsid w:val="007F489A"/>
    <w:rsid w:val="007F5287"/>
    <w:rsid w:val="007F5F19"/>
    <w:rsid w:val="007F7259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4F5A"/>
    <w:rsid w:val="0081532F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EC9"/>
    <w:rsid w:val="00854293"/>
    <w:rsid w:val="008558E2"/>
    <w:rsid w:val="00857856"/>
    <w:rsid w:val="00857FA7"/>
    <w:rsid w:val="008601AF"/>
    <w:rsid w:val="00861884"/>
    <w:rsid w:val="00861906"/>
    <w:rsid w:val="008626BE"/>
    <w:rsid w:val="008626E7"/>
    <w:rsid w:val="0086322C"/>
    <w:rsid w:val="00864C82"/>
    <w:rsid w:val="008650C9"/>
    <w:rsid w:val="00865887"/>
    <w:rsid w:val="008676C0"/>
    <w:rsid w:val="008709B7"/>
    <w:rsid w:val="00870EE7"/>
    <w:rsid w:val="00873630"/>
    <w:rsid w:val="0087424F"/>
    <w:rsid w:val="00876B20"/>
    <w:rsid w:val="00877073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11CD"/>
    <w:rsid w:val="0089260D"/>
    <w:rsid w:val="00895ACC"/>
    <w:rsid w:val="00895E62"/>
    <w:rsid w:val="00896328"/>
    <w:rsid w:val="0089729B"/>
    <w:rsid w:val="008975E2"/>
    <w:rsid w:val="00897AF3"/>
    <w:rsid w:val="00897F14"/>
    <w:rsid w:val="008A1B44"/>
    <w:rsid w:val="008A398C"/>
    <w:rsid w:val="008A45A6"/>
    <w:rsid w:val="008A57A5"/>
    <w:rsid w:val="008A68FA"/>
    <w:rsid w:val="008A703C"/>
    <w:rsid w:val="008A727C"/>
    <w:rsid w:val="008B1464"/>
    <w:rsid w:val="008B20DA"/>
    <w:rsid w:val="008B233F"/>
    <w:rsid w:val="008B26B6"/>
    <w:rsid w:val="008B7CF9"/>
    <w:rsid w:val="008C0EE0"/>
    <w:rsid w:val="008C3519"/>
    <w:rsid w:val="008C4812"/>
    <w:rsid w:val="008C5D0F"/>
    <w:rsid w:val="008C7A57"/>
    <w:rsid w:val="008C7E5A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5BC"/>
    <w:rsid w:val="009055C0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302F0"/>
    <w:rsid w:val="0093050A"/>
    <w:rsid w:val="00931019"/>
    <w:rsid w:val="00933476"/>
    <w:rsid w:val="00933697"/>
    <w:rsid w:val="00934094"/>
    <w:rsid w:val="00934F4C"/>
    <w:rsid w:val="0093633C"/>
    <w:rsid w:val="00940315"/>
    <w:rsid w:val="009408D4"/>
    <w:rsid w:val="00941E30"/>
    <w:rsid w:val="00943750"/>
    <w:rsid w:val="009456F0"/>
    <w:rsid w:val="009457DE"/>
    <w:rsid w:val="00946D29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389E"/>
    <w:rsid w:val="00963F68"/>
    <w:rsid w:val="009676D3"/>
    <w:rsid w:val="00970F51"/>
    <w:rsid w:val="009729AE"/>
    <w:rsid w:val="00972DC3"/>
    <w:rsid w:val="00972F56"/>
    <w:rsid w:val="00973227"/>
    <w:rsid w:val="00975EC2"/>
    <w:rsid w:val="009777D9"/>
    <w:rsid w:val="00981481"/>
    <w:rsid w:val="00983FE0"/>
    <w:rsid w:val="0098436F"/>
    <w:rsid w:val="009847D8"/>
    <w:rsid w:val="009855A6"/>
    <w:rsid w:val="009855BF"/>
    <w:rsid w:val="00986A1E"/>
    <w:rsid w:val="00986B4C"/>
    <w:rsid w:val="009870AE"/>
    <w:rsid w:val="0098764B"/>
    <w:rsid w:val="00991B88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5753"/>
    <w:rsid w:val="009A579D"/>
    <w:rsid w:val="009A7CF1"/>
    <w:rsid w:val="009B0140"/>
    <w:rsid w:val="009C0676"/>
    <w:rsid w:val="009C06D2"/>
    <w:rsid w:val="009C1601"/>
    <w:rsid w:val="009C367C"/>
    <w:rsid w:val="009C3ECA"/>
    <w:rsid w:val="009C4718"/>
    <w:rsid w:val="009C4EDD"/>
    <w:rsid w:val="009D003C"/>
    <w:rsid w:val="009D4265"/>
    <w:rsid w:val="009D4C9A"/>
    <w:rsid w:val="009D5448"/>
    <w:rsid w:val="009D6E1A"/>
    <w:rsid w:val="009E0719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62CE"/>
    <w:rsid w:val="00A06C2D"/>
    <w:rsid w:val="00A10A69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3276A"/>
    <w:rsid w:val="00A32F85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54E4"/>
    <w:rsid w:val="00A55F99"/>
    <w:rsid w:val="00A57AC1"/>
    <w:rsid w:val="00A613E4"/>
    <w:rsid w:val="00A61C0F"/>
    <w:rsid w:val="00A62464"/>
    <w:rsid w:val="00A6266F"/>
    <w:rsid w:val="00A62E6D"/>
    <w:rsid w:val="00A6320C"/>
    <w:rsid w:val="00A63B99"/>
    <w:rsid w:val="00A64E76"/>
    <w:rsid w:val="00A65124"/>
    <w:rsid w:val="00A657D3"/>
    <w:rsid w:val="00A65EA4"/>
    <w:rsid w:val="00A67B49"/>
    <w:rsid w:val="00A715BA"/>
    <w:rsid w:val="00A73318"/>
    <w:rsid w:val="00A7671C"/>
    <w:rsid w:val="00A809C6"/>
    <w:rsid w:val="00A8258A"/>
    <w:rsid w:val="00A8537B"/>
    <w:rsid w:val="00A86507"/>
    <w:rsid w:val="00A90CBB"/>
    <w:rsid w:val="00A93170"/>
    <w:rsid w:val="00A93912"/>
    <w:rsid w:val="00A94EA5"/>
    <w:rsid w:val="00A95230"/>
    <w:rsid w:val="00A95477"/>
    <w:rsid w:val="00A95FA8"/>
    <w:rsid w:val="00A97BAC"/>
    <w:rsid w:val="00A97D25"/>
    <w:rsid w:val="00AA2944"/>
    <w:rsid w:val="00AA2CBC"/>
    <w:rsid w:val="00AA2DDE"/>
    <w:rsid w:val="00AA4ABF"/>
    <w:rsid w:val="00AA4F27"/>
    <w:rsid w:val="00AA6DC6"/>
    <w:rsid w:val="00AA72B4"/>
    <w:rsid w:val="00AA75E8"/>
    <w:rsid w:val="00AB04BA"/>
    <w:rsid w:val="00AB06F3"/>
    <w:rsid w:val="00AB19A6"/>
    <w:rsid w:val="00AB1E0C"/>
    <w:rsid w:val="00AB3195"/>
    <w:rsid w:val="00AB3E17"/>
    <w:rsid w:val="00AB3F84"/>
    <w:rsid w:val="00AC1DDF"/>
    <w:rsid w:val="00AC5820"/>
    <w:rsid w:val="00AC7CD4"/>
    <w:rsid w:val="00AC7FD1"/>
    <w:rsid w:val="00AD06B7"/>
    <w:rsid w:val="00AD1CD8"/>
    <w:rsid w:val="00AD2519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5870"/>
    <w:rsid w:val="00AE647A"/>
    <w:rsid w:val="00AE6EF4"/>
    <w:rsid w:val="00AF12AC"/>
    <w:rsid w:val="00AF1B0E"/>
    <w:rsid w:val="00AF30DC"/>
    <w:rsid w:val="00AF668C"/>
    <w:rsid w:val="00B00CE1"/>
    <w:rsid w:val="00B010A4"/>
    <w:rsid w:val="00B048D0"/>
    <w:rsid w:val="00B05CE0"/>
    <w:rsid w:val="00B07803"/>
    <w:rsid w:val="00B10702"/>
    <w:rsid w:val="00B114BD"/>
    <w:rsid w:val="00B1237B"/>
    <w:rsid w:val="00B13A69"/>
    <w:rsid w:val="00B14E3D"/>
    <w:rsid w:val="00B16F8A"/>
    <w:rsid w:val="00B22E9A"/>
    <w:rsid w:val="00B23D2C"/>
    <w:rsid w:val="00B241C3"/>
    <w:rsid w:val="00B258BB"/>
    <w:rsid w:val="00B307A5"/>
    <w:rsid w:val="00B31CA7"/>
    <w:rsid w:val="00B32BA5"/>
    <w:rsid w:val="00B32BED"/>
    <w:rsid w:val="00B32D88"/>
    <w:rsid w:val="00B34D74"/>
    <w:rsid w:val="00B36044"/>
    <w:rsid w:val="00B373CB"/>
    <w:rsid w:val="00B41715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B97"/>
    <w:rsid w:val="00B71014"/>
    <w:rsid w:val="00B7276D"/>
    <w:rsid w:val="00B73121"/>
    <w:rsid w:val="00B7462A"/>
    <w:rsid w:val="00B75061"/>
    <w:rsid w:val="00B76B74"/>
    <w:rsid w:val="00B820EF"/>
    <w:rsid w:val="00B865FF"/>
    <w:rsid w:val="00B86E55"/>
    <w:rsid w:val="00B8748F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AB7"/>
    <w:rsid w:val="00BA12DA"/>
    <w:rsid w:val="00BA3EC5"/>
    <w:rsid w:val="00BA51D9"/>
    <w:rsid w:val="00BA5520"/>
    <w:rsid w:val="00BA5DBB"/>
    <w:rsid w:val="00BA7D90"/>
    <w:rsid w:val="00BA7F4C"/>
    <w:rsid w:val="00BB08D1"/>
    <w:rsid w:val="00BB2ED3"/>
    <w:rsid w:val="00BB3E4E"/>
    <w:rsid w:val="00BB4186"/>
    <w:rsid w:val="00BB5DFC"/>
    <w:rsid w:val="00BB6E56"/>
    <w:rsid w:val="00BC1D28"/>
    <w:rsid w:val="00BC2815"/>
    <w:rsid w:val="00BC5166"/>
    <w:rsid w:val="00BD0BFE"/>
    <w:rsid w:val="00BD139E"/>
    <w:rsid w:val="00BD279D"/>
    <w:rsid w:val="00BD3965"/>
    <w:rsid w:val="00BD3C39"/>
    <w:rsid w:val="00BD6BB8"/>
    <w:rsid w:val="00BD6EBA"/>
    <w:rsid w:val="00BE05A1"/>
    <w:rsid w:val="00BE074D"/>
    <w:rsid w:val="00BE1340"/>
    <w:rsid w:val="00BE146C"/>
    <w:rsid w:val="00BE29EC"/>
    <w:rsid w:val="00BE5165"/>
    <w:rsid w:val="00BE5F8C"/>
    <w:rsid w:val="00BE6192"/>
    <w:rsid w:val="00BE70DA"/>
    <w:rsid w:val="00BF127E"/>
    <w:rsid w:val="00BF1F4E"/>
    <w:rsid w:val="00BF280D"/>
    <w:rsid w:val="00BF289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4574"/>
    <w:rsid w:val="00C16CCB"/>
    <w:rsid w:val="00C16FF5"/>
    <w:rsid w:val="00C2011E"/>
    <w:rsid w:val="00C20241"/>
    <w:rsid w:val="00C21192"/>
    <w:rsid w:val="00C219AB"/>
    <w:rsid w:val="00C21ACD"/>
    <w:rsid w:val="00C23EBD"/>
    <w:rsid w:val="00C2432A"/>
    <w:rsid w:val="00C24728"/>
    <w:rsid w:val="00C25184"/>
    <w:rsid w:val="00C25D56"/>
    <w:rsid w:val="00C32B84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1837"/>
    <w:rsid w:val="00C527E1"/>
    <w:rsid w:val="00C542D4"/>
    <w:rsid w:val="00C570F4"/>
    <w:rsid w:val="00C604B4"/>
    <w:rsid w:val="00C63368"/>
    <w:rsid w:val="00C63409"/>
    <w:rsid w:val="00C63BB3"/>
    <w:rsid w:val="00C6403D"/>
    <w:rsid w:val="00C64346"/>
    <w:rsid w:val="00C6670D"/>
    <w:rsid w:val="00C66BA2"/>
    <w:rsid w:val="00C703ED"/>
    <w:rsid w:val="00C720A2"/>
    <w:rsid w:val="00C72665"/>
    <w:rsid w:val="00C727CD"/>
    <w:rsid w:val="00C73946"/>
    <w:rsid w:val="00C75B4A"/>
    <w:rsid w:val="00C77559"/>
    <w:rsid w:val="00C77A43"/>
    <w:rsid w:val="00C81EB8"/>
    <w:rsid w:val="00C846CF"/>
    <w:rsid w:val="00C84C30"/>
    <w:rsid w:val="00C85D69"/>
    <w:rsid w:val="00C87009"/>
    <w:rsid w:val="00C870F6"/>
    <w:rsid w:val="00C87F41"/>
    <w:rsid w:val="00C92B8E"/>
    <w:rsid w:val="00C92BE7"/>
    <w:rsid w:val="00C931A4"/>
    <w:rsid w:val="00C93206"/>
    <w:rsid w:val="00C93E71"/>
    <w:rsid w:val="00C95985"/>
    <w:rsid w:val="00C964FE"/>
    <w:rsid w:val="00CA2536"/>
    <w:rsid w:val="00CA334E"/>
    <w:rsid w:val="00CA405D"/>
    <w:rsid w:val="00CB04EE"/>
    <w:rsid w:val="00CB09BD"/>
    <w:rsid w:val="00CB3E99"/>
    <w:rsid w:val="00CB3EFE"/>
    <w:rsid w:val="00CB4072"/>
    <w:rsid w:val="00CB40B6"/>
    <w:rsid w:val="00CB47B8"/>
    <w:rsid w:val="00CB6B08"/>
    <w:rsid w:val="00CB6E35"/>
    <w:rsid w:val="00CB7C0C"/>
    <w:rsid w:val="00CC04E3"/>
    <w:rsid w:val="00CC10B6"/>
    <w:rsid w:val="00CC1939"/>
    <w:rsid w:val="00CC2440"/>
    <w:rsid w:val="00CC3020"/>
    <w:rsid w:val="00CC455A"/>
    <w:rsid w:val="00CC5026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E0C38"/>
    <w:rsid w:val="00CE163A"/>
    <w:rsid w:val="00CE35C7"/>
    <w:rsid w:val="00CE431B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AA9"/>
    <w:rsid w:val="00D12530"/>
    <w:rsid w:val="00D15495"/>
    <w:rsid w:val="00D15CDC"/>
    <w:rsid w:val="00D16630"/>
    <w:rsid w:val="00D2219B"/>
    <w:rsid w:val="00D24991"/>
    <w:rsid w:val="00D25B3A"/>
    <w:rsid w:val="00D27C6E"/>
    <w:rsid w:val="00D27E88"/>
    <w:rsid w:val="00D306AD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780E"/>
    <w:rsid w:val="00D37FA7"/>
    <w:rsid w:val="00D40DC9"/>
    <w:rsid w:val="00D41DA6"/>
    <w:rsid w:val="00D41E6F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606FD"/>
    <w:rsid w:val="00D63DDD"/>
    <w:rsid w:val="00D65ACE"/>
    <w:rsid w:val="00D66520"/>
    <w:rsid w:val="00D7120D"/>
    <w:rsid w:val="00D72EBA"/>
    <w:rsid w:val="00D731CF"/>
    <w:rsid w:val="00D74596"/>
    <w:rsid w:val="00D7496C"/>
    <w:rsid w:val="00D74FF3"/>
    <w:rsid w:val="00D75B71"/>
    <w:rsid w:val="00D761D0"/>
    <w:rsid w:val="00D8259B"/>
    <w:rsid w:val="00D84370"/>
    <w:rsid w:val="00D84AE9"/>
    <w:rsid w:val="00D8532F"/>
    <w:rsid w:val="00D85D24"/>
    <w:rsid w:val="00D86CAB"/>
    <w:rsid w:val="00D86EB9"/>
    <w:rsid w:val="00D86F7F"/>
    <w:rsid w:val="00D87476"/>
    <w:rsid w:val="00D923C8"/>
    <w:rsid w:val="00D92B48"/>
    <w:rsid w:val="00D92C45"/>
    <w:rsid w:val="00D933BF"/>
    <w:rsid w:val="00D93F0F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4C98"/>
    <w:rsid w:val="00DB5D18"/>
    <w:rsid w:val="00DC0383"/>
    <w:rsid w:val="00DC2076"/>
    <w:rsid w:val="00DC2A3D"/>
    <w:rsid w:val="00DC2A5C"/>
    <w:rsid w:val="00DC2AE8"/>
    <w:rsid w:val="00DC4D88"/>
    <w:rsid w:val="00DC5C55"/>
    <w:rsid w:val="00DC6207"/>
    <w:rsid w:val="00DC669D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4197"/>
    <w:rsid w:val="00DE5435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097A"/>
    <w:rsid w:val="00E014FC"/>
    <w:rsid w:val="00E02E23"/>
    <w:rsid w:val="00E0406C"/>
    <w:rsid w:val="00E04789"/>
    <w:rsid w:val="00E06804"/>
    <w:rsid w:val="00E13DB8"/>
    <w:rsid w:val="00E13F3D"/>
    <w:rsid w:val="00E16096"/>
    <w:rsid w:val="00E22DA8"/>
    <w:rsid w:val="00E25038"/>
    <w:rsid w:val="00E253F1"/>
    <w:rsid w:val="00E257B0"/>
    <w:rsid w:val="00E26096"/>
    <w:rsid w:val="00E2614F"/>
    <w:rsid w:val="00E26624"/>
    <w:rsid w:val="00E26A84"/>
    <w:rsid w:val="00E27DBF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CB"/>
    <w:rsid w:val="00E4421A"/>
    <w:rsid w:val="00E44E84"/>
    <w:rsid w:val="00E45C84"/>
    <w:rsid w:val="00E5022D"/>
    <w:rsid w:val="00E503E4"/>
    <w:rsid w:val="00E539A8"/>
    <w:rsid w:val="00E53FCE"/>
    <w:rsid w:val="00E566E2"/>
    <w:rsid w:val="00E579EB"/>
    <w:rsid w:val="00E60C89"/>
    <w:rsid w:val="00E63BA6"/>
    <w:rsid w:val="00E65E37"/>
    <w:rsid w:val="00E66840"/>
    <w:rsid w:val="00E6714E"/>
    <w:rsid w:val="00E72204"/>
    <w:rsid w:val="00E72E0E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7C5F"/>
    <w:rsid w:val="00EB09B7"/>
    <w:rsid w:val="00EB0EF3"/>
    <w:rsid w:val="00EB2380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0200"/>
    <w:rsid w:val="00ED1DB6"/>
    <w:rsid w:val="00ED2D05"/>
    <w:rsid w:val="00ED2EF4"/>
    <w:rsid w:val="00ED457A"/>
    <w:rsid w:val="00ED4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7FB"/>
    <w:rsid w:val="00EF0B49"/>
    <w:rsid w:val="00EF3B06"/>
    <w:rsid w:val="00EF6456"/>
    <w:rsid w:val="00EF65ED"/>
    <w:rsid w:val="00EF6997"/>
    <w:rsid w:val="00EF7D9B"/>
    <w:rsid w:val="00F016B8"/>
    <w:rsid w:val="00F01F2B"/>
    <w:rsid w:val="00F03C04"/>
    <w:rsid w:val="00F047A7"/>
    <w:rsid w:val="00F078EC"/>
    <w:rsid w:val="00F07F75"/>
    <w:rsid w:val="00F10EC4"/>
    <w:rsid w:val="00F15C52"/>
    <w:rsid w:val="00F15CA8"/>
    <w:rsid w:val="00F16E0E"/>
    <w:rsid w:val="00F17894"/>
    <w:rsid w:val="00F21BF6"/>
    <w:rsid w:val="00F22FA2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41BD8"/>
    <w:rsid w:val="00F448B7"/>
    <w:rsid w:val="00F44FCD"/>
    <w:rsid w:val="00F46ED5"/>
    <w:rsid w:val="00F4798F"/>
    <w:rsid w:val="00F47C30"/>
    <w:rsid w:val="00F50B2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2266"/>
    <w:rsid w:val="00F83FB3"/>
    <w:rsid w:val="00F85753"/>
    <w:rsid w:val="00F85BE2"/>
    <w:rsid w:val="00F877FB"/>
    <w:rsid w:val="00F9010C"/>
    <w:rsid w:val="00F901DE"/>
    <w:rsid w:val="00F9034B"/>
    <w:rsid w:val="00F907EE"/>
    <w:rsid w:val="00F90F99"/>
    <w:rsid w:val="00F91525"/>
    <w:rsid w:val="00F91A71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5986"/>
    <w:rsid w:val="00FC7B7F"/>
    <w:rsid w:val="00FC7DCB"/>
    <w:rsid w:val="00FD0D9E"/>
    <w:rsid w:val="00FD149D"/>
    <w:rsid w:val="00FD1D63"/>
    <w:rsid w:val="00FD293C"/>
    <w:rsid w:val="00FD5A26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3590</Words>
  <Characters>18998</Characters>
  <Application>Microsoft Office Word</Application>
  <DocSecurity>0</DocSecurity>
  <Lines>158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1900-01-01T00:00:00Z</cp:lastPrinted>
  <dcterms:created xsi:type="dcterms:W3CDTF">2025-10-30T09:18:00Z</dcterms:created>
  <dcterms:modified xsi:type="dcterms:W3CDTF">2025-11-07T02:16:00Z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